
<file path=[Content_Types].xml><?xml version="1.0" encoding="utf-8"?>
<Types xmlns="http://schemas.openxmlformats.org/package/2006/content-types">
  <Default Extension="bin" ContentType="application/vnd.openxmlformats-officedocument.oleObject"/>
  <Default Extension="emf" ContentType="image/x-emf"/>
  <Default Extension="jp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83"/>
        <w:gridCol w:w="5540"/>
      </w:tblGrid>
      <w:tr w:rsidR="004F0988" w14:paraId="3C237DC0" w14:textId="77777777" w:rsidTr="00602AEA">
        <w:tc>
          <w:tcPr>
            <w:tcW w:w="10423" w:type="dxa"/>
            <w:gridSpan w:val="2"/>
            <w:tcBorders>
              <w:top w:val="nil"/>
              <w:left w:val="nil"/>
              <w:bottom w:val="nil"/>
              <w:right w:val="nil"/>
            </w:tcBorders>
            <w:shd w:val="clear" w:color="auto" w:fill="auto"/>
          </w:tcPr>
          <w:p w14:paraId="3C237DBF" w14:textId="6578E86A" w:rsidR="004F0988" w:rsidRDefault="004F0988" w:rsidP="00133525">
            <w:pPr>
              <w:pStyle w:val="ZA"/>
              <w:framePr w:w="0" w:hRule="auto" w:wrap="auto" w:vAnchor="margin" w:hAnchor="text" w:yAlign="inline"/>
            </w:pPr>
            <w:bookmarkStart w:id="0" w:name="page1"/>
            <w:r w:rsidRPr="00133525">
              <w:rPr>
                <w:sz w:val="64"/>
              </w:rPr>
              <w:t xml:space="preserve">3GPP </w:t>
            </w:r>
            <w:r w:rsidRPr="005E3566">
              <w:rPr>
                <w:sz w:val="64"/>
              </w:rPr>
              <w:t>TS</w:t>
            </w:r>
            <w:r w:rsidRPr="00133525">
              <w:rPr>
                <w:sz w:val="64"/>
              </w:rPr>
              <w:t xml:space="preserve"> </w:t>
            </w:r>
            <w:r w:rsidR="005E3566">
              <w:rPr>
                <w:sz w:val="64"/>
              </w:rPr>
              <w:t>28</w:t>
            </w:r>
            <w:r w:rsidRPr="00133525">
              <w:rPr>
                <w:sz w:val="64"/>
              </w:rPr>
              <w:t>.</w:t>
            </w:r>
            <w:r w:rsidR="00B036BA">
              <w:rPr>
                <w:sz w:val="64"/>
              </w:rPr>
              <w:t>53</w:t>
            </w:r>
            <w:r w:rsidR="00D50A22">
              <w:rPr>
                <w:sz w:val="64"/>
              </w:rPr>
              <w:t>5</w:t>
            </w:r>
            <w:r w:rsidRPr="00133525">
              <w:rPr>
                <w:sz w:val="64"/>
              </w:rPr>
              <w:t xml:space="preserve"> </w:t>
            </w:r>
            <w:r w:rsidRPr="004D3578">
              <w:t>V</w:t>
            </w:r>
            <w:r w:rsidR="00053F1D">
              <w:t>1</w:t>
            </w:r>
            <w:r w:rsidRPr="004D3578">
              <w:t>.</w:t>
            </w:r>
            <w:del w:id="1" w:author="ericsson user 3" w:date="2020-06-05T11:24:00Z">
              <w:r w:rsidR="0042483F" w:rsidDel="00103A05">
                <w:delText>2</w:delText>
              </w:r>
            </w:del>
            <w:ins w:id="2" w:author="ericsson user 3" w:date="2020-06-05T11:24:00Z">
              <w:r w:rsidR="00103A05">
                <w:t>3</w:t>
              </w:r>
            </w:ins>
            <w:r w:rsidRPr="004D3578">
              <w:t>.</w:t>
            </w:r>
            <w:r w:rsidR="00093DDD">
              <w:t>0</w:t>
            </w:r>
            <w:r w:rsidRPr="004D3578">
              <w:t xml:space="preserve"> </w:t>
            </w:r>
            <w:r w:rsidRPr="00133525">
              <w:rPr>
                <w:sz w:val="32"/>
              </w:rPr>
              <w:t>(</w:t>
            </w:r>
            <w:r w:rsidR="00F20A8A">
              <w:rPr>
                <w:sz w:val="32"/>
              </w:rPr>
              <w:t>2020</w:t>
            </w:r>
            <w:r w:rsidRPr="00133525">
              <w:rPr>
                <w:sz w:val="32"/>
              </w:rPr>
              <w:t>-</w:t>
            </w:r>
            <w:del w:id="3" w:author="ericsson user 3" w:date="2020-06-05T11:24:00Z">
              <w:r w:rsidR="0042483F" w:rsidDel="00103A05">
                <w:rPr>
                  <w:sz w:val="32"/>
                </w:rPr>
                <w:delText>04</w:delText>
              </w:r>
            </w:del>
            <w:ins w:id="4" w:author="ericsson user 3" w:date="2020-06-05T11:24:00Z">
              <w:r w:rsidR="00103A05">
                <w:rPr>
                  <w:sz w:val="32"/>
                </w:rPr>
                <w:t>06</w:t>
              </w:r>
            </w:ins>
            <w:r w:rsidRPr="00133525">
              <w:rPr>
                <w:sz w:val="32"/>
              </w:rPr>
              <w:t>)</w:t>
            </w:r>
          </w:p>
        </w:tc>
      </w:tr>
      <w:tr w:rsidR="004F0988" w14:paraId="3C237DC3" w14:textId="77777777" w:rsidTr="00602AEA">
        <w:trPr>
          <w:trHeight w:hRule="exact" w:val="1134"/>
        </w:trPr>
        <w:tc>
          <w:tcPr>
            <w:tcW w:w="10423" w:type="dxa"/>
            <w:gridSpan w:val="2"/>
            <w:tcBorders>
              <w:top w:val="nil"/>
              <w:left w:val="nil"/>
              <w:bottom w:val="nil"/>
              <w:right w:val="nil"/>
            </w:tcBorders>
            <w:shd w:val="clear" w:color="auto" w:fill="auto"/>
          </w:tcPr>
          <w:p w14:paraId="3C237DC1" w14:textId="027005B4" w:rsidR="004F0988" w:rsidRDefault="004F0988" w:rsidP="00133525">
            <w:pPr>
              <w:pStyle w:val="ZB"/>
              <w:framePr w:w="0" w:hRule="auto" w:wrap="auto" w:vAnchor="margin" w:hAnchor="text" w:yAlign="inline"/>
            </w:pPr>
            <w:r w:rsidRPr="00093DDD">
              <w:t>Technical Specification</w:t>
            </w:r>
          </w:p>
          <w:p w14:paraId="3C237DC2" w14:textId="0CF31381" w:rsidR="00BA4B8D" w:rsidRDefault="00BA4B8D" w:rsidP="00BA4B8D">
            <w:pPr>
              <w:pStyle w:val="Guidance"/>
            </w:pPr>
            <w:r>
              <w:br/>
            </w:r>
            <w:r>
              <w:br/>
            </w:r>
          </w:p>
        </w:tc>
      </w:tr>
      <w:tr w:rsidR="004F0988" w14:paraId="3C237DCD" w14:textId="77777777" w:rsidTr="00602AEA">
        <w:trPr>
          <w:trHeight w:hRule="exact" w:val="3686"/>
        </w:trPr>
        <w:tc>
          <w:tcPr>
            <w:tcW w:w="10423" w:type="dxa"/>
            <w:gridSpan w:val="2"/>
            <w:tcBorders>
              <w:top w:val="nil"/>
              <w:left w:val="nil"/>
              <w:bottom w:val="nil"/>
              <w:right w:val="nil"/>
            </w:tcBorders>
            <w:shd w:val="clear" w:color="auto" w:fill="auto"/>
          </w:tcPr>
          <w:p w14:paraId="3C237DC4" w14:textId="77777777" w:rsidR="004F0988" w:rsidRPr="004D3578" w:rsidRDefault="004F0988" w:rsidP="00133525">
            <w:pPr>
              <w:pStyle w:val="ZT"/>
              <w:framePr w:wrap="auto" w:hAnchor="text" w:yAlign="inline"/>
            </w:pPr>
            <w:r w:rsidRPr="004D3578">
              <w:t>3rd Generation Partnership Project;</w:t>
            </w:r>
          </w:p>
          <w:p w14:paraId="3C237DC5" w14:textId="0C98CD65" w:rsidR="004F0988" w:rsidRDefault="004F0988" w:rsidP="00133525">
            <w:pPr>
              <w:pStyle w:val="ZT"/>
              <w:framePr w:wrap="auto" w:hAnchor="text" w:yAlign="inline"/>
            </w:pPr>
            <w:r w:rsidRPr="004D3578">
              <w:t xml:space="preserve">Technical Specification Group </w:t>
            </w:r>
            <w:r w:rsidR="00534177">
              <w:t>Services and System Aspects;</w:t>
            </w:r>
          </w:p>
          <w:p w14:paraId="5D0C63C6" w14:textId="63FC3B82" w:rsidR="00730AC6" w:rsidRPr="004D3578" w:rsidRDefault="00730AC6" w:rsidP="00730AC6">
            <w:pPr>
              <w:pStyle w:val="ZT"/>
              <w:framePr w:wrap="auto" w:hAnchor="text" w:yAlign="inline"/>
            </w:pPr>
            <w:r>
              <w:t xml:space="preserve">Management and orchestration; </w:t>
            </w:r>
          </w:p>
          <w:p w14:paraId="3C237DC7" w14:textId="5F0B58A3" w:rsidR="00062023" w:rsidRDefault="003A384F" w:rsidP="00133525">
            <w:pPr>
              <w:pStyle w:val="ZT"/>
              <w:framePr w:wrap="auto" w:hAnchor="text" w:yAlign="inline"/>
            </w:pPr>
            <w:r w:rsidRPr="00EB75A6">
              <w:t xml:space="preserve">Management Services for </w:t>
            </w:r>
            <w:r>
              <w:t>Communication Service</w:t>
            </w:r>
            <w:r w:rsidRPr="00EB75A6">
              <w:t xml:space="preserve"> Assurance</w:t>
            </w:r>
            <w:r>
              <w:t xml:space="preserve">; </w:t>
            </w:r>
            <w:r w:rsidR="00D50A22">
              <w:t>Requirements</w:t>
            </w:r>
          </w:p>
          <w:p w14:paraId="3C237DCC" w14:textId="7F796BC2" w:rsidR="004F0988" w:rsidRPr="00133525" w:rsidRDefault="004F0988" w:rsidP="00133525">
            <w:pPr>
              <w:pStyle w:val="ZT"/>
              <w:framePr w:wrap="auto" w:hAnchor="text" w:yAlign="inline"/>
              <w:rPr>
                <w:i/>
                <w:sz w:val="28"/>
              </w:rPr>
            </w:pPr>
            <w:r w:rsidRPr="004D3578">
              <w:t>(</w:t>
            </w:r>
            <w:r w:rsidRPr="004D3578">
              <w:rPr>
                <w:rStyle w:val="ZGSM"/>
              </w:rPr>
              <w:t xml:space="preserve">Release </w:t>
            </w:r>
            <w:r>
              <w:rPr>
                <w:rStyle w:val="ZGSM"/>
              </w:rPr>
              <w:t>16</w:t>
            </w:r>
            <w:r w:rsidRPr="004D3578">
              <w:t>)</w:t>
            </w:r>
          </w:p>
        </w:tc>
      </w:tr>
      <w:tr w:rsidR="00BF128E" w14:paraId="3C237DCF" w14:textId="77777777" w:rsidTr="00602AEA">
        <w:tc>
          <w:tcPr>
            <w:tcW w:w="10423" w:type="dxa"/>
            <w:gridSpan w:val="2"/>
            <w:tcBorders>
              <w:top w:val="nil"/>
              <w:left w:val="nil"/>
              <w:bottom w:val="nil"/>
              <w:right w:val="nil"/>
            </w:tcBorders>
            <w:shd w:val="clear" w:color="auto" w:fill="auto"/>
          </w:tcPr>
          <w:p w14:paraId="3C237DC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C237DD2" w14:textId="77777777" w:rsidTr="00602AEA">
        <w:trPr>
          <w:trHeight w:hRule="exact" w:val="1531"/>
        </w:trPr>
        <w:tc>
          <w:tcPr>
            <w:tcW w:w="4883" w:type="dxa"/>
            <w:tcBorders>
              <w:top w:val="nil"/>
              <w:left w:val="nil"/>
              <w:bottom w:val="nil"/>
              <w:right w:val="nil"/>
            </w:tcBorders>
            <w:shd w:val="clear" w:color="auto" w:fill="auto"/>
          </w:tcPr>
          <w:p w14:paraId="3C237DD0" w14:textId="75D6B109" w:rsidR="00D57972" w:rsidRDefault="00097A1C">
            <w:r>
              <w:rPr>
                <w:noProof/>
              </w:rPr>
              <w:drawing>
                <wp:inline distT="0" distB="0" distL="0" distR="0" wp14:anchorId="3C237F5A" wp14:editId="49AE2E75">
                  <wp:extent cx="1209675" cy="838200"/>
                  <wp:effectExtent l="0" t="0" r="0" b="0"/>
                  <wp:docPr id="49693456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2">
                            <a:extLst>
                              <a:ext uri="{28A0092B-C50C-407E-A947-70E740481C1C}">
                                <a14:useLocalDpi xmlns:a14="http://schemas.microsoft.com/office/drawing/2010/main" val="0"/>
                              </a:ext>
                            </a:extLst>
                          </a:blip>
                          <a:stretch>
                            <a:fillRect/>
                          </a:stretch>
                        </pic:blipFill>
                        <pic:spPr>
                          <a:xfrm>
                            <a:off x="0" y="0"/>
                            <a:ext cx="1209675" cy="838200"/>
                          </a:xfrm>
                          <a:prstGeom prst="rect">
                            <a:avLst/>
                          </a:prstGeom>
                        </pic:spPr>
                      </pic:pic>
                    </a:graphicData>
                  </a:graphic>
                </wp:inline>
              </w:drawing>
            </w:r>
          </w:p>
        </w:tc>
        <w:tc>
          <w:tcPr>
            <w:tcW w:w="5540" w:type="dxa"/>
            <w:tcBorders>
              <w:top w:val="nil"/>
              <w:left w:val="nil"/>
              <w:bottom w:val="nil"/>
              <w:right w:val="nil"/>
            </w:tcBorders>
            <w:shd w:val="clear" w:color="auto" w:fill="auto"/>
          </w:tcPr>
          <w:p w14:paraId="3C237DD1" w14:textId="24A6DB17" w:rsidR="00D57972" w:rsidRDefault="00097A1C" w:rsidP="00133525">
            <w:pPr>
              <w:jc w:val="right"/>
            </w:pPr>
            <w:r>
              <w:rPr>
                <w:noProof/>
              </w:rPr>
              <w:drawing>
                <wp:inline distT="0" distB="0" distL="0" distR="0" wp14:anchorId="3C237F5B" wp14:editId="40D29B2A">
                  <wp:extent cx="1628775" cy="942975"/>
                  <wp:effectExtent l="0" t="0" r="0" b="0"/>
                  <wp:docPr id="1281672223"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13">
                            <a:extLst>
                              <a:ext uri="{28A0092B-C50C-407E-A947-70E740481C1C}">
                                <a14:useLocalDpi xmlns:a14="http://schemas.microsoft.com/office/drawing/2010/main" val="0"/>
                              </a:ext>
                            </a:extLst>
                          </a:blip>
                          <a:stretch>
                            <a:fillRect/>
                          </a:stretch>
                        </pic:blipFill>
                        <pic:spPr>
                          <a:xfrm>
                            <a:off x="0" y="0"/>
                            <a:ext cx="1628775" cy="942975"/>
                          </a:xfrm>
                          <a:prstGeom prst="rect">
                            <a:avLst/>
                          </a:prstGeom>
                        </pic:spPr>
                      </pic:pic>
                    </a:graphicData>
                  </a:graphic>
                </wp:inline>
              </w:drawing>
            </w:r>
          </w:p>
        </w:tc>
      </w:tr>
      <w:tr w:rsidR="0053388B" w14:paraId="3C237DE9" w14:textId="77777777" w:rsidTr="00602AEA">
        <w:trPr>
          <w:trHeight w:hRule="exact" w:val="5783"/>
        </w:trPr>
        <w:tc>
          <w:tcPr>
            <w:tcW w:w="10423" w:type="dxa"/>
            <w:gridSpan w:val="2"/>
            <w:tcBorders>
              <w:top w:val="nil"/>
              <w:left w:val="nil"/>
              <w:bottom w:val="nil"/>
              <w:right w:val="nil"/>
            </w:tcBorders>
            <w:shd w:val="clear" w:color="auto" w:fill="auto"/>
          </w:tcPr>
          <w:p w14:paraId="3C237DE8" w14:textId="2650BBF4" w:rsidR="0063543D" w:rsidRDefault="0063543D" w:rsidP="000E545E">
            <w:pPr>
              <w:pStyle w:val="Guidance"/>
              <w:ind w:left="360"/>
            </w:pPr>
          </w:p>
        </w:tc>
      </w:tr>
      <w:tr w:rsidR="004F0988" w14:paraId="3C237DED" w14:textId="77777777" w:rsidTr="00602AEA">
        <w:trPr>
          <w:cantSplit/>
          <w:trHeight w:hRule="exact" w:val="964"/>
        </w:trPr>
        <w:tc>
          <w:tcPr>
            <w:tcW w:w="10423" w:type="dxa"/>
            <w:gridSpan w:val="2"/>
            <w:tcBorders>
              <w:top w:val="nil"/>
              <w:left w:val="nil"/>
              <w:bottom w:val="nil"/>
              <w:right w:val="nil"/>
            </w:tcBorders>
            <w:shd w:val="clear" w:color="auto" w:fill="auto"/>
          </w:tcPr>
          <w:p w14:paraId="3C237DEA" w14:textId="77777777" w:rsidR="004F0988" w:rsidRPr="00133525" w:rsidRDefault="00BF128E">
            <w:pPr>
              <w:rPr>
                <w:sz w:val="16"/>
              </w:rPr>
            </w:pPr>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p>
          <w:p w14:paraId="3C237DEB" w14:textId="77777777" w:rsidR="009114D7" w:rsidRPr="004D3578" w:rsidRDefault="009114D7" w:rsidP="00133525">
            <w:pPr>
              <w:pStyle w:val="ZV"/>
              <w:framePr w:w="0" w:wrap="auto" w:vAnchor="margin" w:hAnchor="text" w:yAlign="inline"/>
            </w:pPr>
          </w:p>
          <w:p w14:paraId="3C237DEC" w14:textId="77777777" w:rsidR="009114D7" w:rsidRPr="00133525" w:rsidRDefault="009114D7">
            <w:pPr>
              <w:rPr>
                <w:sz w:val="16"/>
              </w:rPr>
            </w:pPr>
          </w:p>
        </w:tc>
      </w:tr>
      <w:bookmarkEnd w:id="0"/>
    </w:tbl>
    <w:p w14:paraId="3C237DE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3C237DF0" w14:textId="77777777" w:rsidTr="00133525">
        <w:trPr>
          <w:trHeight w:hRule="exact" w:val="5670"/>
        </w:trPr>
        <w:tc>
          <w:tcPr>
            <w:tcW w:w="10423" w:type="dxa"/>
            <w:shd w:val="clear" w:color="auto" w:fill="auto"/>
          </w:tcPr>
          <w:p w14:paraId="3C237DEF" w14:textId="77777777" w:rsidR="00E16509" w:rsidRDefault="00E16509" w:rsidP="00E16509">
            <w:pPr>
              <w:pStyle w:val="Guidance"/>
            </w:pPr>
            <w:bookmarkStart w:id="5" w:name="page2"/>
          </w:p>
        </w:tc>
      </w:tr>
      <w:tr w:rsidR="00E16509" w14:paraId="3C237DFB" w14:textId="77777777" w:rsidTr="00133525">
        <w:trPr>
          <w:trHeight w:hRule="exact" w:val="4366"/>
        </w:trPr>
        <w:tc>
          <w:tcPr>
            <w:tcW w:w="10423" w:type="dxa"/>
            <w:shd w:val="clear" w:color="auto" w:fill="auto"/>
          </w:tcPr>
          <w:p w14:paraId="3C237DF1" w14:textId="77777777" w:rsidR="00E16509" w:rsidRPr="00133525" w:rsidRDefault="00E16509" w:rsidP="00133525">
            <w:pPr>
              <w:pStyle w:val="FP"/>
              <w:spacing w:after="240"/>
              <w:ind w:left="2835" w:right="2835"/>
              <w:jc w:val="center"/>
              <w:rPr>
                <w:rFonts w:ascii="Arial" w:hAnsi="Arial"/>
                <w:b/>
                <w:i/>
              </w:rPr>
            </w:pPr>
            <w:r w:rsidRPr="00133525">
              <w:rPr>
                <w:rFonts w:ascii="Arial" w:hAnsi="Arial"/>
                <w:b/>
                <w:i/>
              </w:rPr>
              <w:t>3GPP</w:t>
            </w:r>
          </w:p>
          <w:p w14:paraId="3C237DF2" w14:textId="77777777" w:rsidR="00E16509" w:rsidRPr="004D3578" w:rsidRDefault="00E16509" w:rsidP="00133525">
            <w:pPr>
              <w:pStyle w:val="FP"/>
              <w:pBdr>
                <w:bottom w:val="single" w:sz="6" w:space="1" w:color="auto"/>
              </w:pBdr>
              <w:ind w:left="2835" w:right="2835"/>
              <w:jc w:val="center"/>
            </w:pPr>
            <w:r w:rsidRPr="004D3578">
              <w:t>Postal address</w:t>
            </w:r>
          </w:p>
          <w:p w14:paraId="3C237DF3" w14:textId="77777777" w:rsidR="00E16509" w:rsidRPr="00133525" w:rsidRDefault="00E16509" w:rsidP="00133525">
            <w:pPr>
              <w:pStyle w:val="FP"/>
              <w:ind w:left="2835" w:right="2835"/>
              <w:jc w:val="center"/>
              <w:rPr>
                <w:rFonts w:ascii="Arial" w:hAnsi="Arial"/>
                <w:sz w:val="18"/>
              </w:rPr>
            </w:pPr>
          </w:p>
          <w:p w14:paraId="3C237DF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3C237DF5"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3C237D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C237DF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C237DF8"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3C237DF9"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p>
          <w:p w14:paraId="3C237DFA" w14:textId="77777777" w:rsidR="00E16509" w:rsidRDefault="00E16509" w:rsidP="00133525"/>
        </w:tc>
      </w:tr>
      <w:tr w:rsidR="00E16509" w14:paraId="3C237E06" w14:textId="77777777" w:rsidTr="00133525">
        <w:tc>
          <w:tcPr>
            <w:tcW w:w="10423" w:type="dxa"/>
            <w:shd w:val="clear" w:color="auto" w:fill="auto"/>
          </w:tcPr>
          <w:p w14:paraId="3C237DFC" w14:textId="77777777" w:rsidR="00E16509" w:rsidRPr="00133525" w:rsidRDefault="00E16509" w:rsidP="00133525">
            <w:pPr>
              <w:pStyle w:val="FP"/>
              <w:pBdr>
                <w:bottom w:val="single" w:sz="6" w:space="1" w:color="auto"/>
              </w:pBdr>
              <w:spacing w:after="240"/>
              <w:jc w:val="center"/>
              <w:rPr>
                <w:rFonts w:ascii="Arial" w:hAnsi="Arial"/>
                <w:b/>
                <w:i/>
                <w:noProof/>
              </w:rPr>
            </w:pPr>
            <w:r w:rsidRPr="00133525">
              <w:rPr>
                <w:rFonts w:ascii="Arial" w:hAnsi="Arial"/>
                <w:b/>
                <w:i/>
                <w:noProof/>
              </w:rPr>
              <w:t>Copyright Notification</w:t>
            </w:r>
          </w:p>
          <w:p w14:paraId="3C237DFD"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C237DFE" w14:textId="77777777" w:rsidR="00E16509" w:rsidRPr="004D3578" w:rsidRDefault="00E16509" w:rsidP="00133525">
            <w:pPr>
              <w:pStyle w:val="FP"/>
              <w:jc w:val="center"/>
              <w:rPr>
                <w:noProof/>
              </w:rPr>
            </w:pPr>
          </w:p>
          <w:p w14:paraId="3C237DFF" w14:textId="77777777" w:rsidR="00E16509" w:rsidRPr="00133525" w:rsidRDefault="00E16509" w:rsidP="00133525">
            <w:pPr>
              <w:pStyle w:val="FP"/>
              <w:jc w:val="center"/>
              <w:rPr>
                <w:noProof/>
                <w:sz w:val="18"/>
              </w:rPr>
            </w:pPr>
            <w:r w:rsidRPr="00133525">
              <w:rPr>
                <w:noProof/>
                <w:sz w:val="18"/>
              </w:rPr>
              <w:t>© 2019, 3GPP Organizational Partners (ARIB, ATIS, CCSA, ETSI, TSDSI, TTA, TTC).</w:t>
            </w:r>
            <w:bookmarkStart w:id="6" w:name="copyrightaddon"/>
            <w:bookmarkEnd w:id="6"/>
          </w:p>
          <w:p w14:paraId="3C237E00" w14:textId="77777777" w:rsidR="00E16509" w:rsidRPr="00133525" w:rsidRDefault="00E16509" w:rsidP="00133525">
            <w:pPr>
              <w:pStyle w:val="FP"/>
              <w:jc w:val="center"/>
              <w:rPr>
                <w:noProof/>
                <w:sz w:val="18"/>
              </w:rPr>
            </w:pPr>
            <w:r w:rsidRPr="00133525">
              <w:rPr>
                <w:noProof/>
                <w:sz w:val="18"/>
              </w:rPr>
              <w:t>All rights reserved.</w:t>
            </w:r>
          </w:p>
          <w:p w14:paraId="3C237E01" w14:textId="77777777" w:rsidR="00E16509" w:rsidRPr="00133525" w:rsidRDefault="00E16509" w:rsidP="00E16509">
            <w:pPr>
              <w:pStyle w:val="FP"/>
              <w:rPr>
                <w:noProof/>
                <w:sz w:val="18"/>
              </w:rPr>
            </w:pPr>
          </w:p>
          <w:p w14:paraId="3C237E02"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3C237E0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3C237E04" w14:textId="77777777" w:rsidR="00E16509" w:rsidRPr="00133525" w:rsidRDefault="00E16509" w:rsidP="00E16509">
            <w:pPr>
              <w:pStyle w:val="FP"/>
              <w:rPr>
                <w:noProof/>
                <w:sz w:val="18"/>
              </w:rPr>
            </w:pPr>
            <w:r w:rsidRPr="00133525">
              <w:rPr>
                <w:noProof/>
                <w:sz w:val="18"/>
              </w:rPr>
              <w:t>GSM® and the GSM logo are registered and owned by the GSM Association</w:t>
            </w:r>
          </w:p>
          <w:p w14:paraId="3C237E05" w14:textId="77777777" w:rsidR="00E16509" w:rsidRDefault="00E16509" w:rsidP="00133525"/>
        </w:tc>
      </w:tr>
      <w:bookmarkEnd w:id="5"/>
    </w:tbl>
    <w:p w14:paraId="3C237E07" w14:textId="77777777" w:rsidR="00080512" w:rsidRPr="004D3578" w:rsidRDefault="00080512">
      <w:pPr>
        <w:pStyle w:val="TT"/>
      </w:pPr>
      <w:r w:rsidRPr="004D3578">
        <w:br w:type="page"/>
      </w:r>
      <w:r w:rsidRPr="004D3578">
        <w:lastRenderedPageBreak/>
        <w:t>Contents</w:t>
      </w:r>
    </w:p>
    <w:bookmarkStart w:id="7" w:name="_GoBack"/>
    <w:p w14:paraId="33BD98AE" w14:textId="25704785" w:rsidR="003F17FA" w:rsidRDefault="004D3578">
      <w:pPr>
        <w:pStyle w:val="TOC1"/>
        <w:rPr>
          <w:ins w:id="8" w:author="ericsson user 3" w:date="2020-06-12T09:31: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9" w:author="ericsson user 3" w:date="2020-06-12T09:31:00Z">
        <w:r w:rsidR="003F17FA">
          <w:t>Foreword</w:t>
        </w:r>
        <w:r w:rsidR="003F17FA">
          <w:tab/>
        </w:r>
        <w:r w:rsidR="003F17FA">
          <w:fldChar w:fldCharType="begin"/>
        </w:r>
        <w:r w:rsidR="003F17FA">
          <w:instrText xml:space="preserve"> PAGEREF _Toc42846700 \h </w:instrText>
        </w:r>
      </w:ins>
      <w:r w:rsidR="003F17FA">
        <w:fldChar w:fldCharType="separate"/>
      </w:r>
      <w:ins w:id="10" w:author="ericsson user 3" w:date="2020-06-12T09:31:00Z">
        <w:r w:rsidR="003F17FA">
          <w:t>4</w:t>
        </w:r>
        <w:r w:rsidR="003F17FA">
          <w:fldChar w:fldCharType="end"/>
        </w:r>
      </w:ins>
    </w:p>
    <w:p w14:paraId="0B970ECD" w14:textId="4CCECCB9" w:rsidR="003F17FA" w:rsidRDefault="003F17FA">
      <w:pPr>
        <w:pStyle w:val="TOC1"/>
        <w:rPr>
          <w:ins w:id="11" w:author="ericsson user 3" w:date="2020-06-12T09:31:00Z"/>
          <w:rFonts w:asciiTheme="minorHAnsi" w:eastAsiaTheme="minorEastAsia" w:hAnsiTheme="minorHAnsi" w:cstheme="minorBidi"/>
          <w:szCs w:val="22"/>
          <w:lang w:val="en-US"/>
        </w:rPr>
      </w:pPr>
      <w:ins w:id="12" w:author="ericsson user 3" w:date="2020-06-12T09:31:00Z">
        <w:r>
          <w:t>Introduction</w:t>
        </w:r>
        <w:r>
          <w:tab/>
        </w:r>
        <w:r>
          <w:fldChar w:fldCharType="begin"/>
        </w:r>
        <w:r>
          <w:instrText xml:space="preserve"> PAGEREF _Toc42846701 \h </w:instrText>
        </w:r>
      </w:ins>
      <w:r>
        <w:fldChar w:fldCharType="separate"/>
      </w:r>
      <w:ins w:id="13" w:author="ericsson user 3" w:date="2020-06-12T09:31:00Z">
        <w:r>
          <w:t>5</w:t>
        </w:r>
        <w:r>
          <w:fldChar w:fldCharType="end"/>
        </w:r>
      </w:ins>
    </w:p>
    <w:p w14:paraId="3D1F7BCE" w14:textId="0945F786" w:rsidR="003F17FA" w:rsidRDefault="003F17FA">
      <w:pPr>
        <w:pStyle w:val="TOC1"/>
        <w:rPr>
          <w:ins w:id="14" w:author="ericsson user 3" w:date="2020-06-12T09:31:00Z"/>
          <w:rFonts w:asciiTheme="minorHAnsi" w:eastAsiaTheme="minorEastAsia" w:hAnsiTheme="minorHAnsi" w:cstheme="minorBidi"/>
          <w:szCs w:val="22"/>
          <w:lang w:val="en-US"/>
        </w:rPr>
      </w:pPr>
      <w:ins w:id="15" w:author="ericsson user 3" w:date="2020-06-12T09:31:00Z">
        <w:r>
          <w:t>1</w:t>
        </w:r>
        <w:r>
          <w:rPr>
            <w:rFonts w:asciiTheme="minorHAnsi" w:eastAsiaTheme="minorEastAsia" w:hAnsiTheme="minorHAnsi" w:cstheme="minorBidi"/>
            <w:szCs w:val="22"/>
            <w:lang w:val="en-US"/>
          </w:rPr>
          <w:tab/>
        </w:r>
        <w:r>
          <w:t>Scope</w:t>
        </w:r>
        <w:r>
          <w:tab/>
        </w:r>
        <w:r>
          <w:fldChar w:fldCharType="begin"/>
        </w:r>
        <w:r>
          <w:instrText xml:space="preserve"> PAGEREF _Toc42846702 \h </w:instrText>
        </w:r>
      </w:ins>
      <w:r>
        <w:fldChar w:fldCharType="separate"/>
      </w:r>
      <w:ins w:id="16" w:author="ericsson user 3" w:date="2020-06-12T09:31:00Z">
        <w:r>
          <w:t>6</w:t>
        </w:r>
        <w:r>
          <w:fldChar w:fldCharType="end"/>
        </w:r>
      </w:ins>
    </w:p>
    <w:p w14:paraId="7BDD638D" w14:textId="7057C153" w:rsidR="003F17FA" w:rsidRDefault="003F17FA">
      <w:pPr>
        <w:pStyle w:val="TOC1"/>
        <w:rPr>
          <w:ins w:id="17" w:author="ericsson user 3" w:date="2020-06-12T09:31:00Z"/>
          <w:rFonts w:asciiTheme="minorHAnsi" w:eastAsiaTheme="minorEastAsia" w:hAnsiTheme="minorHAnsi" w:cstheme="minorBidi"/>
          <w:szCs w:val="22"/>
          <w:lang w:val="en-US"/>
        </w:rPr>
      </w:pPr>
      <w:ins w:id="18" w:author="ericsson user 3" w:date="2020-06-12T09:31:00Z">
        <w:r>
          <w:t>2</w:t>
        </w:r>
        <w:r>
          <w:rPr>
            <w:rFonts w:asciiTheme="minorHAnsi" w:eastAsiaTheme="minorEastAsia" w:hAnsiTheme="minorHAnsi" w:cstheme="minorBidi"/>
            <w:szCs w:val="22"/>
            <w:lang w:val="en-US"/>
          </w:rPr>
          <w:tab/>
        </w:r>
        <w:r>
          <w:t>References</w:t>
        </w:r>
        <w:r>
          <w:tab/>
        </w:r>
        <w:r>
          <w:fldChar w:fldCharType="begin"/>
        </w:r>
        <w:r>
          <w:instrText xml:space="preserve"> PAGEREF _Toc42846703 \h </w:instrText>
        </w:r>
      </w:ins>
      <w:r>
        <w:fldChar w:fldCharType="separate"/>
      </w:r>
      <w:ins w:id="19" w:author="ericsson user 3" w:date="2020-06-12T09:31:00Z">
        <w:r>
          <w:t>6</w:t>
        </w:r>
        <w:r>
          <w:fldChar w:fldCharType="end"/>
        </w:r>
      </w:ins>
    </w:p>
    <w:p w14:paraId="774110A1" w14:textId="5DA2F571" w:rsidR="003F17FA" w:rsidRDefault="003F17FA">
      <w:pPr>
        <w:pStyle w:val="TOC1"/>
        <w:rPr>
          <w:ins w:id="20" w:author="ericsson user 3" w:date="2020-06-12T09:31:00Z"/>
          <w:rFonts w:asciiTheme="minorHAnsi" w:eastAsiaTheme="minorEastAsia" w:hAnsiTheme="minorHAnsi" w:cstheme="minorBidi"/>
          <w:szCs w:val="22"/>
          <w:lang w:val="en-US"/>
        </w:rPr>
      </w:pPr>
      <w:ins w:id="21" w:author="ericsson user 3" w:date="2020-06-12T09:31: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_Toc42846704 \h </w:instrText>
        </w:r>
      </w:ins>
      <w:r>
        <w:fldChar w:fldCharType="separate"/>
      </w:r>
      <w:ins w:id="22" w:author="ericsson user 3" w:date="2020-06-12T09:31:00Z">
        <w:r>
          <w:t>6</w:t>
        </w:r>
        <w:r>
          <w:fldChar w:fldCharType="end"/>
        </w:r>
      </w:ins>
    </w:p>
    <w:p w14:paraId="1627ECCC" w14:textId="07C3F1A3" w:rsidR="003F17FA" w:rsidRDefault="003F17FA">
      <w:pPr>
        <w:pStyle w:val="TOC2"/>
        <w:rPr>
          <w:ins w:id="23" w:author="ericsson user 3" w:date="2020-06-12T09:31:00Z"/>
          <w:rFonts w:asciiTheme="minorHAnsi" w:eastAsiaTheme="minorEastAsia" w:hAnsiTheme="minorHAnsi" w:cstheme="minorBidi"/>
          <w:sz w:val="22"/>
          <w:szCs w:val="22"/>
          <w:lang w:val="en-US"/>
        </w:rPr>
      </w:pPr>
      <w:ins w:id="24" w:author="ericsson user 3" w:date="2020-06-12T09:31:00Z">
        <w:r>
          <w:t>3.1</w:t>
        </w:r>
        <w:r>
          <w:rPr>
            <w:rFonts w:asciiTheme="minorHAnsi" w:eastAsiaTheme="minorEastAsia" w:hAnsiTheme="minorHAnsi" w:cstheme="minorBidi"/>
            <w:sz w:val="22"/>
            <w:szCs w:val="22"/>
            <w:lang w:val="en-US"/>
          </w:rPr>
          <w:tab/>
        </w:r>
        <w:r>
          <w:t>Terms</w:t>
        </w:r>
        <w:r>
          <w:tab/>
        </w:r>
        <w:r>
          <w:fldChar w:fldCharType="begin"/>
        </w:r>
        <w:r>
          <w:instrText xml:space="preserve"> PAGEREF _Toc42846705 \h </w:instrText>
        </w:r>
      </w:ins>
      <w:r>
        <w:fldChar w:fldCharType="separate"/>
      </w:r>
      <w:ins w:id="25" w:author="ericsson user 3" w:date="2020-06-12T09:31:00Z">
        <w:r>
          <w:t>6</w:t>
        </w:r>
        <w:r>
          <w:fldChar w:fldCharType="end"/>
        </w:r>
      </w:ins>
    </w:p>
    <w:p w14:paraId="14B40EC7" w14:textId="7320C8C9" w:rsidR="003F17FA" w:rsidRDefault="003F17FA">
      <w:pPr>
        <w:pStyle w:val="TOC2"/>
        <w:rPr>
          <w:ins w:id="26" w:author="ericsson user 3" w:date="2020-06-12T09:31:00Z"/>
          <w:rFonts w:asciiTheme="minorHAnsi" w:eastAsiaTheme="minorEastAsia" w:hAnsiTheme="minorHAnsi" w:cstheme="minorBidi"/>
          <w:sz w:val="22"/>
          <w:szCs w:val="22"/>
          <w:lang w:val="en-US"/>
        </w:rPr>
      </w:pPr>
      <w:ins w:id="27" w:author="ericsson user 3" w:date="2020-06-12T09:31: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_Toc42846706 \h </w:instrText>
        </w:r>
      </w:ins>
      <w:r>
        <w:fldChar w:fldCharType="separate"/>
      </w:r>
      <w:ins w:id="28" w:author="ericsson user 3" w:date="2020-06-12T09:31:00Z">
        <w:r>
          <w:t>6</w:t>
        </w:r>
        <w:r>
          <w:fldChar w:fldCharType="end"/>
        </w:r>
      </w:ins>
    </w:p>
    <w:p w14:paraId="5AA79267" w14:textId="101E8AA4" w:rsidR="003F17FA" w:rsidRDefault="003F17FA">
      <w:pPr>
        <w:pStyle w:val="TOC2"/>
        <w:rPr>
          <w:ins w:id="29" w:author="ericsson user 3" w:date="2020-06-12T09:31:00Z"/>
          <w:rFonts w:asciiTheme="minorHAnsi" w:eastAsiaTheme="minorEastAsia" w:hAnsiTheme="minorHAnsi" w:cstheme="minorBidi"/>
          <w:sz w:val="22"/>
          <w:szCs w:val="22"/>
          <w:lang w:val="en-US"/>
        </w:rPr>
      </w:pPr>
      <w:ins w:id="30" w:author="ericsson user 3" w:date="2020-06-12T09:31: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_Toc42846707 \h </w:instrText>
        </w:r>
      </w:ins>
      <w:r>
        <w:fldChar w:fldCharType="separate"/>
      </w:r>
      <w:ins w:id="31" w:author="ericsson user 3" w:date="2020-06-12T09:31:00Z">
        <w:r>
          <w:t>7</w:t>
        </w:r>
        <w:r>
          <w:fldChar w:fldCharType="end"/>
        </w:r>
      </w:ins>
    </w:p>
    <w:p w14:paraId="69A85667" w14:textId="0A39E148" w:rsidR="003F17FA" w:rsidRDefault="003F17FA">
      <w:pPr>
        <w:pStyle w:val="TOC1"/>
        <w:rPr>
          <w:ins w:id="32" w:author="ericsson user 3" w:date="2020-06-12T09:31:00Z"/>
          <w:rFonts w:asciiTheme="minorHAnsi" w:eastAsiaTheme="minorEastAsia" w:hAnsiTheme="minorHAnsi" w:cstheme="minorBidi"/>
          <w:szCs w:val="22"/>
          <w:lang w:val="en-US"/>
        </w:rPr>
      </w:pPr>
      <w:ins w:id="33" w:author="ericsson user 3" w:date="2020-06-12T09:31:00Z">
        <w:r>
          <w:t xml:space="preserve">4 </w:t>
        </w:r>
        <w:r>
          <w:rPr>
            <w:rFonts w:asciiTheme="minorHAnsi" w:eastAsiaTheme="minorEastAsia" w:hAnsiTheme="minorHAnsi" w:cstheme="minorBidi"/>
            <w:szCs w:val="22"/>
            <w:lang w:val="en-US"/>
          </w:rPr>
          <w:tab/>
        </w:r>
        <w:r>
          <w:t>Concepts and background</w:t>
        </w:r>
        <w:r>
          <w:tab/>
        </w:r>
        <w:r>
          <w:fldChar w:fldCharType="begin"/>
        </w:r>
        <w:r>
          <w:instrText xml:space="preserve"> PAGEREF _Toc42846708 \h </w:instrText>
        </w:r>
      </w:ins>
      <w:r>
        <w:fldChar w:fldCharType="separate"/>
      </w:r>
      <w:ins w:id="34" w:author="ericsson user 3" w:date="2020-06-12T09:31:00Z">
        <w:r>
          <w:t>8</w:t>
        </w:r>
        <w:r>
          <w:fldChar w:fldCharType="end"/>
        </w:r>
      </w:ins>
    </w:p>
    <w:p w14:paraId="7A079737" w14:textId="40EC35EC" w:rsidR="003F17FA" w:rsidRDefault="003F17FA">
      <w:pPr>
        <w:pStyle w:val="TOC2"/>
        <w:rPr>
          <w:ins w:id="35" w:author="ericsson user 3" w:date="2020-06-12T09:31:00Z"/>
          <w:rFonts w:asciiTheme="minorHAnsi" w:eastAsiaTheme="minorEastAsia" w:hAnsiTheme="minorHAnsi" w:cstheme="minorBidi"/>
          <w:sz w:val="22"/>
          <w:szCs w:val="22"/>
          <w:lang w:val="en-US"/>
        </w:rPr>
      </w:pPr>
      <w:ins w:id="36" w:author="ericsson user 3" w:date="2020-06-12T09:31:00Z">
        <w:r>
          <w:t>4.1</w:t>
        </w:r>
        <w:r>
          <w:rPr>
            <w:rFonts w:asciiTheme="minorHAnsi" w:eastAsiaTheme="minorEastAsia" w:hAnsiTheme="minorHAnsi" w:cstheme="minorBidi"/>
            <w:sz w:val="22"/>
            <w:szCs w:val="22"/>
            <w:lang w:val="en-US"/>
          </w:rPr>
          <w:tab/>
        </w:r>
        <w:r>
          <w:t>Lifecycle of a communication service</w:t>
        </w:r>
        <w:r>
          <w:tab/>
        </w:r>
        <w:r>
          <w:fldChar w:fldCharType="begin"/>
        </w:r>
        <w:r>
          <w:instrText xml:space="preserve"> PAGEREF _Toc42846709 \h </w:instrText>
        </w:r>
      </w:ins>
      <w:r>
        <w:fldChar w:fldCharType="separate"/>
      </w:r>
      <w:ins w:id="37" w:author="ericsson user 3" w:date="2020-06-12T09:31:00Z">
        <w:r>
          <w:t>8</w:t>
        </w:r>
        <w:r>
          <w:fldChar w:fldCharType="end"/>
        </w:r>
      </w:ins>
    </w:p>
    <w:p w14:paraId="1041051B" w14:textId="22054F8D" w:rsidR="003F17FA" w:rsidRDefault="003F17FA">
      <w:pPr>
        <w:pStyle w:val="TOC2"/>
        <w:rPr>
          <w:ins w:id="38" w:author="ericsson user 3" w:date="2020-06-12T09:31:00Z"/>
          <w:rFonts w:asciiTheme="minorHAnsi" w:eastAsiaTheme="minorEastAsia" w:hAnsiTheme="minorHAnsi" w:cstheme="minorBidi"/>
          <w:sz w:val="22"/>
          <w:szCs w:val="22"/>
          <w:lang w:val="en-US"/>
        </w:rPr>
      </w:pPr>
      <w:ins w:id="39" w:author="ericsson user 3" w:date="2020-06-12T09:31:00Z">
        <w:r>
          <w:t>4.2</w:t>
        </w:r>
        <w:r>
          <w:rPr>
            <w:rFonts w:asciiTheme="minorHAnsi" w:eastAsiaTheme="minorEastAsia" w:hAnsiTheme="minorHAnsi" w:cstheme="minorBidi"/>
            <w:sz w:val="22"/>
            <w:szCs w:val="22"/>
            <w:lang w:val="en-US"/>
          </w:rPr>
          <w:tab/>
        </w:r>
        <w:r>
          <w:t>Management control loops</w:t>
        </w:r>
        <w:r>
          <w:tab/>
        </w:r>
        <w:r>
          <w:fldChar w:fldCharType="begin"/>
        </w:r>
        <w:r>
          <w:instrText xml:space="preserve"> PAGEREF _Toc42846710 \h </w:instrText>
        </w:r>
      </w:ins>
      <w:r>
        <w:fldChar w:fldCharType="separate"/>
      </w:r>
      <w:ins w:id="40" w:author="ericsson user 3" w:date="2020-06-12T09:31:00Z">
        <w:r>
          <w:t>9</w:t>
        </w:r>
        <w:r>
          <w:fldChar w:fldCharType="end"/>
        </w:r>
      </w:ins>
    </w:p>
    <w:p w14:paraId="296D947B" w14:textId="0F602BA0" w:rsidR="003F17FA" w:rsidRDefault="003F17FA">
      <w:pPr>
        <w:pStyle w:val="TOC3"/>
        <w:rPr>
          <w:ins w:id="41" w:author="ericsson user 3" w:date="2020-06-12T09:31:00Z"/>
          <w:rFonts w:asciiTheme="minorHAnsi" w:eastAsiaTheme="minorEastAsia" w:hAnsiTheme="minorHAnsi" w:cstheme="minorBidi"/>
          <w:sz w:val="22"/>
          <w:szCs w:val="22"/>
          <w:lang w:val="en-US"/>
        </w:rPr>
      </w:pPr>
      <w:ins w:id="42" w:author="ericsson user 3" w:date="2020-06-12T09:31:00Z">
        <w:r>
          <w:rPr>
            <w:lang w:eastAsia="zh-CN"/>
          </w:rPr>
          <w:t>4.2.1</w:t>
        </w:r>
        <w:r>
          <w:t xml:space="preserve"> </w:t>
        </w:r>
        <w:r>
          <w:rPr>
            <w:rFonts w:asciiTheme="minorHAnsi" w:eastAsiaTheme="minorEastAsia" w:hAnsiTheme="minorHAnsi" w:cstheme="minorBidi"/>
            <w:sz w:val="22"/>
            <w:szCs w:val="22"/>
            <w:lang w:val="en-US"/>
          </w:rPr>
          <w:tab/>
        </w:r>
        <w:r>
          <w:t>Overview</w:t>
        </w:r>
        <w:r>
          <w:tab/>
        </w:r>
        <w:r>
          <w:fldChar w:fldCharType="begin"/>
        </w:r>
        <w:r>
          <w:instrText xml:space="preserve"> PAGEREF _Toc42846711 \h </w:instrText>
        </w:r>
      </w:ins>
      <w:r>
        <w:fldChar w:fldCharType="separate"/>
      </w:r>
      <w:ins w:id="43" w:author="ericsson user 3" w:date="2020-06-12T09:31:00Z">
        <w:r>
          <w:t>9</w:t>
        </w:r>
        <w:r>
          <w:fldChar w:fldCharType="end"/>
        </w:r>
      </w:ins>
    </w:p>
    <w:p w14:paraId="6BE60AF2" w14:textId="036BE3C4" w:rsidR="003F17FA" w:rsidRDefault="003F17FA">
      <w:pPr>
        <w:pStyle w:val="TOC3"/>
        <w:rPr>
          <w:ins w:id="44" w:author="ericsson user 3" w:date="2020-06-12T09:31:00Z"/>
          <w:rFonts w:asciiTheme="minorHAnsi" w:eastAsiaTheme="minorEastAsia" w:hAnsiTheme="minorHAnsi" w:cstheme="minorBidi"/>
          <w:sz w:val="22"/>
          <w:szCs w:val="22"/>
          <w:lang w:val="en-US"/>
        </w:rPr>
      </w:pPr>
      <w:ins w:id="45" w:author="ericsson user 3" w:date="2020-06-12T09:31:00Z">
        <w:r>
          <w:t>4.2.2</w:t>
        </w:r>
        <w:r>
          <w:rPr>
            <w:rFonts w:asciiTheme="minorHAnsi" w:eastAsiaTheme="minorEastAsia" w:hAnsiTheme="minorHAnsi" w:cstheme="minorBidi"/>
            <w:sz w:val="22"/>
            <w:szCs w:val="22"/>
            <w:lang w:val="en-US"/>
          </w:rPr>
          <w:tab/>
        </w:r>
        <w:r>
          <w:t>Control loops</w:t>
        </w:r>
        <w:r>
          <w:tab/>
        </w:r>
        <w:r>
          <w:fldChar w:fldCharType="begin"/>
        </w:r>
        <w:r>
          <w:instrText xml:space="preserve"> PAGEREF _Toc42846712 \h </w:instrText>
        </w:r>
      </w:ins>
      <w:r>
        <w:fldChar w:fldCharType="separate"/>
      </w:r>
      <w:ins w:id="46" w:author="ericsson user 3" w:date="2020-06-12T09:31:00Z">
        <w:r>
          <w:t>10</w:t>
        </w:r>
        <w:r>
          <w:fldChar w:fldCharType="end"/>
        </w:r>
      </w:ins>
    </w:p>
    <w:p w14:paraId="733EE511" w14:textId="1CBEB749" w:rsidR="003F17FA" w:rsidRDefault="003F17FA">
      <w:pPr>
        <w:pStyle w:val="TOC3"/>
        <w:rPr>
          <w:ins w:id="47" w:author="ericsson user 3" w:date="2020-06-12T09:31:00Z"/>
          <w:rFonts w:asciiTheme="minorHAnsi" w:eastAsiaTheme="minorEastAsia" w:hAnsiTheme="minorHAnsi" w:cstheme="minorBidi"/>
          <w:sz w:val="22"/>
          <w:szCs w:val="22"/>
          <w:lang w:val="en-US"/>
        </w:rPr>
      </w:pPr>
      <w:ins w:id="48" w:author="ericsson user 3" w:date="2020-06-12T09:31:00Z">
        <w:r>
          <w:t>4.2.3</w:t>
        </w:r>
        <w:r>
          <w:rPr>
            <w:rFonts w:asciiTheme="minorHAnsi" w:eastAsiaTheme="minorEastAsia" w:hAnsiTheme="minorHAnsi" w:cstheme="minorBidi"/>
            <w:sz w:val="22"/>
            <w:szCs w:val="22"/>
            <w:lang w:val="en-US"/>
          </w:rPr>
          <w:tab/>
        </w:r>
        <w:r>
          <w:t>Open control loops</w:t>
        </w:r>
        <w:r>
          <w:tab/>
        </w:r>
        <w:r>
          <w:fldChar w:fldCharType="begin"/>
        </w:r>
        <w:r>
          <w:instrText xml:space="preserve"> PAGEREF _Toc42846713 \h </w:instrText>
        </w:r>
      </w:ins>
      <w:r>
        <w:fldChar w:fldCharType="separate"/>
      </w:r>
      <w:ins w:id="49" w:author="ericsson user 3" w:date="2020-06-12T09:31:00Z">
        <w:r>
          <w:t>10</w:t>
        </w:r>
        <w:r>
          <w:fldChar w:fldCharType="end"/>
        </w:r>
      </w:ins>
    </w:p>
    <w:p w14:paraId="4EE6A075" w14:textId="1F879F0A" w:rsidR="003F17FA" w:rsidRDefault="003F17FA">
      <w:pPr>
        <w:pStyle w:val="TOC3"/>
        <w:rPr>
          <w:ins w:id="50" w:author="ericsson user 3" w:date="2020-06-12T09:31:00Z"/>
          <w:rFonts w:asciiTheme="minorHAnsi" w:eastAsiaTheme="minorEastAsia" w:hAnsiTheme="minorHAnsi" w:cstheme="minorBidi"/>
          <w:sz w:val="22"/>
          <w:szCs w:val="22"/>
          <w:lang w:val="en-US"/>
        </w:rPr>
      </w:pPr>
      <w:ins w:id="51" w:author="ericsson user 3" w:date="2020-06-12T09:31:00Z">
        <w:r>
          <w:t>4.2.4</w:t>
        </w:r>
        <w:r>
          <w:rPr>
            <w:rFonts w:asciiTheme="minorHAnsi" w:eastAsiaTheme="minorEastAsia" w:hAnsiTheme="minorHAnsi" w:cstheme="minorBidi"/>
            <w:sz w:val="22"/>
            <w:szCs w:val="22"/>
            <w:lang w:val="en-US"/>
          </w:rPr>
          <w:tab/>
        </w:r>
        <w:r>
          <w:t>Closed control loops</w:t>
        </w:r>
        <w:r>
          <w:tab/>
        </w:r>
        <w:r>
          <w:fldChar w:fldCharType="begin"/>
        </w:r>
        <w:r>
          <w:instrText xml:space="preserve"> PAGEREF _Toc42846714 \h </w:instrText>
        </w:r>
      </w:ins>
      <w:r>
        <w:fldChar w:fldCharType="separate"/>
      </w:r>
      <w:ins w:id="52" w:author="ericsson user 3" w:date="2020-06-12T09:31:00Z">
        <w:r>
          <w:t>10</w:t>
        </w:r>
        <w:r>
          <w:fldChar w:fldCharType="end"/>
        </w:r>
      </w:ins>
    </w:p>
    <w:p w14:paraId="00A675E9" w14:textId="2CC22482" w:rsidR="003F17FA" w:rsidRDefault="003F17FA">
      <w:pPr>
        <w:pStyle w:val="TOC1"/>
        <w:rPr>
          <w:ins w:id="53" w:author="ericsson user 3" w:date="2020-06-12T09:31:00Z"/>
          <w:rFonts w:asciiTheme="minorHAnsi" w:eastAsiaTheme="minorEastAsia" w:hAnsiTheme="minorHAnsi" w:cstheme="minorBidi"/>
          <w:szCs w:val="22"/>
          <w:lang w:val="en-US"/>
        </w:rPr>
      </w:pPr>
      <w:ins w:id="54" w:author="ericsson user 3" w:date="2020-06-12T09:31:00Z">
        <w:r>
          <w:t xml:space="preserve">5 </w:t>
        </w:r>
        <w:r>
          <w:rPr>
            <w:rFonts w:asciiTheme="minorHAnsi" w:eastAsiaTheme="minorEastAsia" w:hAnsiTheme="minorHAnsi" w:cstheme="minorBidi"/>
            <w:szCs w:val="22"/>
            <w:lang w:val="en-US"/>
          </w:rPr>
          <w:tab/>
        </w:r>
        <w:r>
          <w:t>Business level use cases and requirements</w:t>
        </w:r>
        <w:r>
          <w:tab/>
        </w:r>
        <w:r>
          <w:fldChar w:fldCharType="begin"/>
        </w:r>
        <w:r>
          <w:instrText xml:space="preserve"> PAGEREF _Toc42846715 \h </w:instrText>
        </w:r>
      </w:ins>
      <w:r>
        <w:fldChar w:fldCharType="separate"/>
      </w:r>
      <w:ins w:id="55" w:author="ericsson user 3" w:date="2020-06-12T09:31:00Z">
        <w:r>
          <w:t>11</w:t>
        </w:r>
        <w:r>
          <w:fldChar w:fldCharType="end"/>
        </w:r>
      </w:ins>
    </w:p>
    <w:p w14:paraId="0D06111D" w14:textId="38C55961" w:rsidR="003F17FA" w:rsidRDefault="003F17FA">
      <w:pPr>
        <w:pStyle w:val="TOC2"/>
        <w:rPr>
          <w:ins w:id="56" w:author="ericsson user 3" w:date="2020-06-12T09:31:00Z"/>
          <w:rFonts w:asciiTheme="minorHAnsi" w:eastAsiaTheme="minorEastAsia" w:hAnsiTheme="minorHAnsi" w:cstheme="minorBidi"/>
          <w:sz w:val="22"/>
          <w:szCs w:val="22"/>
          <w:lang w:val="en-US"/>
        </w:rPr>
      </w:pPr>
      <w:ins w:id="57" w:author="ericsson user 3" w:date="2020-06-12T09:31:00Z">
        <w:r>
          <w:t>5.1</w:t>
        </w:r>
        <w:r>
          <w:rPr>
            <w:rFonts w:asciiTheme="minorHAnsi" w:eastAsiaTheme="minorEastAsia" w:hAnsiTheme="minorHAnsi" w:cstheme="minorBidi"/>
            <w:sz w:val="22"/>
            <w:szCs w:val="22"/>
            <w:lang w:val="en-US"/>
          </w:rPr>
          <w:tab/>
        </w:r>
        <w:r>
          <w:t>Use cases</w:t>
        </w:r>
        <w:r>
          <w:tab/>
        </w:r>
        <w:r>
          <w:fldChar w:fldCharType="begin"/>
        </w:r>
        <w:r>
          <w:instrText xml:space="preserve"> PAGEREF _Toc42846716 \h </w:instrText>
        </w:r>
      </w:ins>
      <w:r>
        <w:fldChar w:fldCharType="separate"/>
      </w:r>
      <w:ins w:id="58" w:author="ericsson user 3" w:date="2020-06-12T09:31:00Z">
        <w:r>
          <w:t>11</w:t>
        </w:r>
        <w:r>
          <w:fldChar w:fldCharType="end"/>
        </w:r>
      </w:ins>
    </w:p>
    <w:p w14:paraId="3CCB321F" w14:textId="05E98150" w:rsidR="003F17FA" w:rsidRDefault="003F17FA">
      <w:pPr>
        <w:pStyle w:val="TOC3"/>
        <w:rPr>
          <w:ins w:id="59" w:author="ericsson user 3" w:date="2020-06-12T09:31:00Z"/>
          <w:rFonts w:asciiTheme="minorHAnsi" w:eastAsiaTheme="minorEastAsia" w:hAnsiTheme="minorHAnsi" w:cstheme="minorBidi"/>
          <w:sz w:val="22"/>
          <w:szCs w:val="22"/>
          <w:lang w:val="en-US"/>
        </w:rPr>
      </w:pPr>
      <w:ins w:id="60" w:author="ericsson user 3" w:date="2020-06-12T09:31:00Z">
        <w:r>
          <w:t>5.1.1</w:t>
        </w:r>
        <w:r>
          <w:rPr>
            <w:rFonts w:asciiTheme="minorHAnsi" w:eastAsiaTheme="minorEastAsia" w:hAnsiTheme="minorHAnsi" w:cstheme="minorBidi"/>
            <w:sz w:val="22"/>
            <w:szCs w:val="22"/>
            <w:lang w:val="en-US"/>
          </w:rPr>
          <w:tab/>
        </w:r>
        <w:r>
          <w:t>Communication service assurance</w:t>
        </w:r>
        <w:r>
          <w:tab/>
        </w:r>
        <w:r>
          <w:fldChar w:fldCharType="begin"/>
        </w:r>
        <w:r>
          <w:instrText xml:space="preserve"> PAGEREF _Toc42846717 \h </w:instrText>
        </w:r>
      </w:ins>
      <w:r>
        <w:fldChar w:fldCharType="separate"/>
      </w:r>
      <w:ins w:id="61" w:author="ericsson user 3" w:date="2020-06-12T09:31:00Z">
        <w:r>
          <w:t>11</w:t>
        </w:r>
        <w:r>
          <w:fldChar w:fldCharType="end"/>
        </w:r>
      </w:ins>
    </w:p>
    <w:p w14:paraId="5A4E9129" w14:textId="0CAA86DD" w:rsidR="003F17FA" w:rsidRDefault="003F17FA">
      <w:pPr>
        <w:pStyle w:val="TOC3"/>
        <w:rPr>
          <w:ins w:id="62" w:author="ericsson user 3" w:date="2020-06-12T09:31:00Z"/>
          <w:rFonts w:asciiTheme="minorHAnsi" w:eastAsiaTheme="minorEastAsia" w:hAnsiTheme="minorHAnsi" w:cstheme="minorBidi"/>
          <w:sz w:val="22"/>
          <w:szCs w:val="22"/>
          <w:lang w:val="en-US"/>
        </w:rPr>
      </w:pPr>
      <w:ins w:id="63" w:author="ericsson user 3" w:date="2020-06-12T09:31:00Z">
        <w:r w:rsidRPr="0034384C">
          <w:rPr>
            <w:rFonts w:eastAsia="SimSun"/>
          </w:rPr>
          <w:t>5.1.2</w:t>
        </w:r>
        <w:r>
          <w:rPr>
            <w:rFonts w:asciiTheme="minorHAnsi" w:eastAsiaTheme="minorEastAsia" w:hAnsiTheme="minorHAnsi" w:cstheme="minorBidi"/>
            <w:sz w:val="22"/>
            <w:szCs w:val="22"/>
            <w:lang w:val="en-US"/>
          </w:rPr>
          <w:tab/>
        </w:r>
        <w:r w:rsidRPr="0034384C">
          <w:rPr>
            <w:rFonts w:eastAsia="SimSun"/>
          </w:rPr>
          <w:t>Communication service assurance for shared resources</w:t>
        </w:r>
        <w:r>
          <w:tab/>
        </w:r>
        <w:r>
          <w:fldChar w:fldCharType="begin"/>
        </w:r>
        <w:r>
          <w:instrText xml:space="preserve"> PAGEREF _Toc42846718 \h </w:instrText>
        </w:r>
      </w:ins>
      <w:r>
        <w:fldChar w:fldCharType="separate"/>
      </w:r>
      <w:ins w:id="64" w:author="ericsson user 3" w:date="2020-06-12T09:31:00Z">
        <w:r>
          <w:t>12</w:t>
        </w:r>
        <w:r>
          <w:fldChar w:fldCharType="end"/>
        </w:r>
      </w:ins>
    </w:p>
    <w:p w14:paraId="1323B567" w14:textId="0AF2F80F" w:rsidR="003F17FA" w:rsidRDefault="003F17FA">
      <w:pPr>
        <w:pStyle w:val="TOC3"/>
        <w:rPr>
          <w:ins w:id="65" w:author="ericsson user 3" w:date="2020-06-12T09:31:00Z"/>
          <w:rFonts w:asciiTheme="minorHAnsi" w:eastAsiaTheme="minorEastAsia" w:hAnsiTheme="minorHAnsi" w:cstheme="minorBidi"/>
          <w:sz w:val="22"/>
          <w:szCs w:val="22"/>
          <w:lang w:val="en-US"/>
        </w:rPr>
      </w:pPr>
      <w:ins w:id="66" w:author="ericsson user 3" w:date="2020-06-12T09:31:00Z">
        <w:r w:rsidRPr="0034384C">
          <w:rPr>
            <w:lang w:val="en-US"/>
          </w:rPr>
          <w:t>5.1.3</w:t>
        </w:r>
        <w:r>
          <w:rPr>
            <w:rFonts w:asciiTheme="minorHAnsi" w:eastAsiaTheme="minorEastAsia" w:hAnsiTheme="minorHAnsi" w:cstheme="minorBidi"/>
            <w:sz w:val="22"/>
            <w:szCs w:val="22"/>
            <w:lang w:val="en-US"/>
          </w:rPr>
          <w:tab/>
        </w:r>
        <w:r w:rsidRPr="0034384C">
          <w:rPr>
            <w:lang w:val="en-US"/>
          </w:rPr>
          <w:t>Use case for obtaining resource requirements for a communication service</w:t>
        </w:r>
        <w:r>
          <w:tab/>
        </w:r>
        <w:r>
          <w:fldChar w:fldCharType="begin"/>
        </w:r>
        <w:r>
          <w:instrText xml:space="preserve"> PAGEREF _Toc42846719 \h </w:instrText>
        </w:r>
      </w:ins>
      <w:r>
        <w:fldChar w:fldCharType="separate"/>
      </w:r>
      <w:ins w:id="67" w:author="ericsson user 3" w:date="2020-06-12T09:31:00Z">
        <w:r>
          <w:t>13</w:t>
        </w:r>
        <w:r>
          <w:fldChar w:fldCharType="end"/>
        </w:r>
      </w:ins>
    </w:p>
    <w:p w14:paraId="5BF2EC49" w14:textId="4A4C794F" w:rsidR="003F17FA" w:rsidRDefault="003F17FA">
      <w:pPr>
        <w:pStyle w:val="TOC3"/>
        <w:rPr>
          <w:ins w:id="68" w:author="ericsson user 3" w:date="2020-06-12T09:31:00Z"/>
          <w:rFonts w:asciiTheme="minorHAnsi" w:eastAsiaTheme="minorEastAsia" w:hAnsiTheme="minorHAnsi" w:cstheme="minorBidi"/>
          <w:sz w:val="22"/>
          <w:szCs w:val="22"/>
          <w:lang w:val="en-US"/>
        </w:rPr>
      </w:pPr>
      <w:ins w:id="69" w:author="ericsson user 3" w:date="2020-06-12T09:31:00Z">
        <w:r w:rsidRPr="0034384C">
          <w:rPr>
            <w:lang w:val="en-US"/>
          </w:rPr>
          <w:t>5.1.4</w:t>
        </w:r>
        <w:r>
          <w:rPr>
            <w:rFonts w:asciiTheme="minorHAnsi" w:eastAsiaTheme="minorEastAsia" w:hAnsiTheme="minorHAnsi" w:cstheme="minorBidi"/>
            <w:sz w:val="22"/>
            <w:szCs w:val="22"/>
            <w:lang w:val="en-US"/>
          </w:rPr>
          <w:tab/>
        </w:r>
        <w:r w:rsidRPr="0034384C">
          <w:rPr>
            <w:lang w:val="en-US"/>
          </w:rPr>
          <w:t>Use case for interaction with core network for service assurance</w:t>
        </w:r>
        <w:r>
          <w:tab/>
        </w:r>
        <w:r>
          <w:fldChar w:fldCharType="begin"/>
        </w:r>
        <w:r>
          <w:instrText xml:space="preserve"> PAGEREF _Toc42846720 \h </w:instrText>
        </w:r>
      </w:ins>
      <w:r>
        <w:fldChar w:fldCharType="separate"/>
      </w:r>
      <w:ins w:id="70" w:author="ericsson user 3" w:date="2020-06-12T09:31:00Z">
        <w:r>
          <w:t>13</w:t>
        </w:r>
        <w:r>
          <w:fldChar w:fldCharType="end"/>
        </w:r>
      </w:ins>
    </w:p>
    <w:p w14:paraId="115F8B62" w14:textId="1A9197FB" w:rsidR="003F17FA" w:rsidRDefault="003F17FA">
      <w:pPr>
        <w:pStyle w:val="TOC1"/>
        <w:rPr>
          <w:ins w:id="71" w:author="ericsson user 3" w:date="2020-06-12T09:31:00Z"/>
          <w:rFonts w:asciiTheme="minorHAnsi" w:eastAsiaTheme="minorEastAsia" w:hAnsiTheme="minorHAnsi" w:cstheme="minorBidi"/>
          <w:szCs w:val="22"/>
          <w:lang w:val="en-US"/>
        </w:rPr>
      </w:pPr>
      <w:ins w:id="72" w:author="ericsson user 3" w:date="2020-06-12T09:31:00Z">
        <w:r>
          <w:t xml:space="preserve">6 </w:t>
        </w:r>
        <w:r>
          <w:rPr>
            <w:rFonts w:asciiTheme="minorHAnsi" w:eastAsiaTheme="minorEastAsia" w:hAnsiTheme="minorHAnsi" w:cstheme="minorBidi"/>
            <w:szCs w:val="22"/>
            <w:lang w:val="en-US"/>
          </w:rPr>
          <w:tab/>
        </w:r>
        <w:r>
          <w:t>Specification level use cases and requirements</w:t>
        </w:r>
        <w:r>
          <w:tab/>
        </w:r>
        <w:r>
          <w:fldChar w:fldCharType="begin"/>
        </w:r>
        <w:r>
          <w:instrText xml:space="preserve"> PAGEREF _Toc42846721 \h </w:instrText>
        </w:r>
      </w:ins>
      <w:r>
        <w:fldChar w:fldCharType="separate"/>
      </w:r>
      <w:ins w:id="73" w:author="ericsson user 3" w:date="2020-06-12T09:31:00Z">
        <w:r>
          <w:t>14</w:t>
        </w:r>
        <w:r>
          <w:fldChar w:fldCharType="end"/>
        </w:r>
      </w:ins>
    </w:p>
    <w:p w14:paraId="1972E06E" w14:textId="6D111AB5" w:rsidR="003F17FA" w:rsidRDefault="003F17FA">
      <w:pPr>
        <w:pStyle w:val="TOC2"/>
        <w:rPr>
          <w:ins w:id="74" w:author="ericsson user 3" w:date="2020-06-12T09:31:00Z"/>
          <w:rFonts w:asciiTheme="minorHAnsi" w:eastAsiaTheme="minorEastAsia" w:hAnsiTheme="minorHAnsi" w:cstheme="minorBidi"/>
          <w:sz w:val="22"/>
          <w:szCs w:val="22"/>
          <w:lang w:val="en-US"/>
        </w:rPr>
      </w:pPr>
      <w:ins w:id="75" w:author="ericsson user 3" w:date="2020-06-12T09:31:00Z">
        <w:r>
          <w:t>6.1</w:t>
        </w:r>
        <w:r>
          <w:rPr>
            <w:rFonts w:asciiTheme="minorHAnsi" w:eastAsiaTheme="minorEastAsia" w:hAnsiTheme="minorHAnsi" w:cstheme="minorBidi"/>
            <w:sz w:val="22"/>
            <w:szCs w:val="22"/>
            <w:lang w:val="en-US"/>
          </w:rPr>
          <w:tab/>
        </w:r>
        <w:r>
          <w:t>Use cases</w:t>
        </w:r>
        <w:r>
          <w:tab/>
        </w:r>
        <w:r>
          <w:fldChar w:fldCharType="begin"/>
        </w:r>
        <w:r>
          <w:instrText xml:space="preserve"> PAGEREF _Toc42846722 \h </w:instrText>
        </w:r>
      </w:ins>
      <w:r>
        <w:fldChar w:fldCharType="separate"/>
      </w:r>
      <w:ins w:id="76" w:author="ericsson user 3" w:date="2020-06-12T09:31:00Z">
        <w:r>
          <w:t>14</w:t>
        </w:r>
        <w:r>
          <w:fldChar w:fldCharType="end"/>
        </w:r>
      </w:ins>
    </w:p>
    <w:p w14:paraId="6718ADC8" w14:textId="54DD5B89" w:rsidR="003F17FA" w:rsidRDefault="003F17FA">
      <w:pPr>
        <w:pStyle w:val="TOC3"/>
        <w:rPr>
          <w:ins w:id="77" w:author="ericsson user 3" w:date="2020-06-12T09:31:00Z"/>
          <w:rFonts w:asciiTheme="minorHAnsi" w:eastAsiaTheme="minorEastAsia" w:hAnsiTheme="minorHAnsi" w:cstheme="minorBidi"/>
          <w:sz w:val="22"/>
          <w:szCs w:val="22"/>
          <w:lang w:val="en-US"/>
        </w:rPr>
      </w:pPr>
      <w:ins w:id="78" w:author="ericsson user 3" w:date="2020-06-12T09:31:00Z">
        <w:r>
          <w:t>6.1.1</w:t>
        </w:r>
        <w:r>
          <w:rPr>
            <w:rFonts w:asciiTheme="minorHAnsi" w:eastAsiaTheme="minorEastAsia" w:hAnsiTheme="minorHAnsi" w:cstheme="minorBidi"/>
            <w:sz w:val="22"/>
            <w:szCs w:val="22"/>
            <w:lang w:val="en-US"/>
          </w:rPr>
          <w:tab/>
        </w:r>
        <w:r>
          <w:t>Communication service quality assurance and optimization of communication services</w:t>
        </w:r>
        <w:r>
          <w:tab/>
        </w:r>
        <w:r>
          <w:fldChar w:fldCharType="begin"/>
        </w:r>
        <w:r>
          <w:instrText xml:space="preserve"> PAGEREF _Toc42846723 \h </w:instrText>
        </w:r>
      </w:ins>
      <w:r>
        <w:fldChar w:fldCharType="separate"/>
      </w:r>
      <w:ins w:id="79" w:author="ericsson user 3" w:date="2020-06-12T09:31:00Z">
        <w:r>
          <w:t>14</w:t>
        </w:r>
        <w:r>
          <w:fldChar w:fldCharType="end"/>
        </w:r>
      </w:ins>
    </w:p>
    <w:p w14:paraId="38CFB8FC" w14:textId="730FE483" w:rsidR="003F17FA" w:rsidRDefault="003F17FA">
      <w:pPr>
        <w:pStyle w:val="TOC3"/>
        <w:rPr>
          <w:ins w:id="80" w:author="ericsson user 3" w:date="2020-06-12T09:31:00Z"/>
          <w:rFonts w:asciiTheme="minorHAnsi" w:eastAsiaTheme="minorEastAsia" w:hAnsiTheme="minorHAnsi" w:cstheme="minorBidi"/>
          <w:sz w:val="22"/>
          <w:szCs w:val="22"/>
          <w:lang w:val="en-US"/>
        </w:rPr>
      </w:pPr>
      <w:ins w:id="81" w:author="ericsson user 3" w:date="2020-06-12T09:31:00Z">
        <w:r>
          <w:t>6.1.2</w:t>
        </w:r>
        <w:r>
          <w:rPr>
            <w:rFonts w:asciiTheme="minorHAnsi" w:eastAsiaTheme="minorEastAsia" w:hAnsiTheme="minorHAnsi" w:cstheme="minorBidi"/>
            <w:sz w:val="22"/>
            <w:szCs w:val="22"/>
            <w:lang w:val="en-US"/>
          </w:rPr>
          <w:tab/>
        </w:r>
        <w:r>
          <w:t xml:space="preserve"> NWDAF assisted communication service SLS Assurance</w:t>
        </w:r>
        <w:r>
          <w:tab/>
        </w:r>
        <w:r>
          <w:fldChar w:fldCharType="begin"/>
        </w:r>
        <w:r>
          <w:instrText xml:space="preserve"> PAGEREF _Toc42846724 \h </w:instrText>
        </w:r>
      </w:ins>
      <w:r>
        <w:fldChar w:fldCharType="separate"/>
      </w:r>
      <w:ins w:id="82" w:author="ericsson user 3" w:date="2020-06-12T09:31:00Z">
        <w:r>
          <w:t>14</w:t>
        </w:r>
        <w:r>
          <w:fldChar w:fldCharType="end"/>
        </w:r>
      </w:ins>
    </w:p>
    <w:p w14:paraId="13F86188" w14:textId="37F050BC" w:rsidR="003F17FA" w:rsidRDefault="003F17FA">
      <w:pPr>
        <w:pStyle w:val="TOC3"/>
        <w:rPr>
          <w:ins w:id="83" w:author="ericsson user 3" w:date="2020-06-12T09:31:00Z"/>
          <w:rFonts w:asciiTheme="minorHAnsi" w:eastAsiaTheme="minorEastAsia" w:hAnsiTheme="minorHAnsi" w:cstheme="minorBidi"/>
          <w:sz w:val="22"/>
          <w:szCs w:val="22"/>
          <w:lang w:val="en-US"/>
        </w:rPr>
      </w:pPr>
      <w:ins w:id="84" w:author="ericsson user 3" w:date="2020-06-12T09:31:00Z">
        <w:r>
          <w:t>6.1.3</w:t>
        </w:r>
        <w:r>
          <w:rPr>
            <w:rFonts w:asciiTheme="minorHAnsi" w:eastAsiaTheme="minorEastAsia" w:hAnsiTheme="minorHAnsi" w:cstheme="minorBidi"/>
            <w:sz w:val="22"/>
            <w:szCs w:val="22"/>
            <w:lang w:val="en-US"/>
          </w:rPr>
          <w:tab/>
        </w:r>
        <w:r>
          <w:t xml:space="preserve"> 5G Core assisted SLS communication service Assurance</w:t>
        </w:r>
        <w:r>
          <w:tab/>
        </w:r>
        <w:r>
          <w:fldChar w:fldCharType="begin"/>
        </w:r>
        <w:r>
          <w:instrText xml:space="preserve"> PAGEREF _Toc42846725 \h </w:instrText>
        </w:r>
      </w:ins>
      <w:r>
        <w:fldChar w:fldCharType="separate"/>
      </w:r>
      <w:ins w:id="85" w:author="ericsson user 3" w:date="2020-06-12T09:31:00Z">
        <w:r>
          <w:t>15</w:t>
        </w:r>
        <w:r>
          <w:fldChar w:fldCharType="end"/>
        </w:r>
      </w:ins>
    </w:p>
    <w:p w14:paraId="3AC26AE9" w14:textId="65FC0FCB" w:rsidR="003F17FA" w:rsidRDefault="003F17FA">
      <w:pPr>
        <w:pStyle w:val="TOC3"/>
        <w:rPr>
          <w:ins w:id="86" w:author="ericsson user 3" w:date="2020-06-12T09:31:00Z"/>
          <w:rFonts w:asciiTheme="minorHAnsi" w:eastAsiaTheme="minorEastAsia" w:hAnsiTheme="minorHAnsi" w:cstheme="minorBidi"/>
          <w:sz w:val="22"/>
          <w:szCs w:val="22"/>
          <w:lang w:val="en-US"/>
        </w:rPr>
      </w:pPr>
      <w:ins w:id="87" w:author="ericsson user 3" w:date="2020-06-12T09:31:00Z">
        <w:r>
          <w:t>6.1.4</w:t>
        </w:r>
        <w:r>
          <w:rPr>
            <w:rFonts w:asciiTheme="minorHAnsi" w:eastAsiaTheme="minorEastAsia" w:hAnsiTheme="minorHAnsi" w:cstheme="minorBidi"/>
            <w:sz w:val="22"/>
            <w:szCs w:val="22"/>
            <w:lang w:val="en-US"/>
          </w:rPr>
          <w:tab/>
        </w:r>
        <w:r>
          <w:t>Communication service SLS assurance control</w:t>
        </w:r>
        <w:r>
          <w:tab/>
        </w:r>
        <w:r>
          <w:fldChar w:fldCharType="begin"/>
        </w:r>
        <w:r>
          <w:instrText xml:space="preserve"> PAGEREF _Toc42846726 \h </w:instrText>
        </w:r>
      </w:ins>
      <w:r>
        <w:fldChar w:fldCharType="separate"/>
      </w:r>
      <w:ins w:id="88" w:author="ericsson user 3" w:date="2020-06-12T09:31:00Z">
        <w:r>
          <w:t>15</w:t>
        </w:r>
        <w:r>
          <w:fldChar w:fldCharType="end"/>
        </w:r>
      </w:ins>
    </w:p>
    <w:p w14:paraId="4F8C3194" w14:textId="0AA28FCF" w:rsidR="003F17FA" w:rsidRDefault="003F17FA">
      <w:pPr>
        <w:pStyle w:val="TOC2"/>
        <w:rPr>
          <w:ins w:id="89" w:author="ericsson user 3" w:date="2020-06-12T09:31:00Z"/>
          <w:rFonts w:asciiTheme="minorHAnsi" w:eastAsiaTheme="minorEastAsia" w:hAnsiTheme="minorHAnsi" w:cstheme="minorBidi"/>
          <w:sz w:val="22"/>
          <w:szCs w:val="22"/>
          <w:lang w:val="en-US"/>
        </w:rPr>
      </w:pPr>
      <w:ins w:id="90" w:author="ericsson user 3" w:date="2020-06-12T09:31:00Z">
        <w:r>
          <w:t>6.2</w:t>
        </w:r>
        <w:r>
          <w:rPr>
            <w:rFonts w:asciiTheme="minorHAnsi" w:eastAsiaTheme="minorEastAsia" w:hAnsiTheme="minorHAnsi" w:cstheme="minorBidi"/>
            <w:sz w:val="22"/>
            <w:szCs w:val="22"/>
            <w:lang w:val="en-US"/>
          </w:rPr>
          <w:tab/>
        </w:r>
        <w:r>
          <w:t>Requirements</w:t>
        </w:r>
        <w:r>
          <w:tab/>
        </w:r>
        <w:r>
          <w:fldChar w:fldCharType="begin"/>
        </w:r>
        <w:r>
          <w:instrText xml:space="preserve"> PAGEREF _Toc42846727 \h </w:instrText>
        </w:r>
      </w:ins>
      <w:r>
        <w:fldChar w:fldCharType="separate"/>
      </w:r>
      <w:ins w:id="91" w:author="ericsson user 3" w:date="2020-06-12T09:31:00Z">
        <w:r>
          <w:t>15</w:t>
        </w:r>
        <w:r>
          <w:fldChar w:fldCharType="end"/>
        </w:r>
      </w:ins>
    </w:p>
    <w:p w14:paraId="5056D8CD" w14:textId="3C06875E" w:rsidR="003F17FA" w:rsidRDefault="003F17FA">
      <w:pPr>
        <w:pStyle w:val="TOC8"/>
        <w:rPr>
          <w:ins w:id="92" w:author="ericsson user 3" w:date="2020-06-12T09:31:00Z"/>
          <w:rFonts w:asciiTheme="minorHAnsi" w:eastAsiaTheme="minorEastAsia" w:hAnsiTheme="minorHAnsi" w:cstheme="minorBidi"/>
          <w:b w:val="0"/>
          <w:szCs w:val="22"/>
          <w:lang w:val="en-US"/>
        </w:rPr>
      </w:pPr>
      <w:ins w:id="93" w:author="ericsson user 3" w:date="2020-06-12T09:31:00Z">
        <w:r>
          <w:t>Annex &lt;X&gt; (informative): Change history</w:t>
        </w:r>
        <w:r>
          <w:tab/>
        </w:r>
        <w:r>
          <w:fldChar w:fldCharType="begin"/>
        </w:r>
        <w:r>
          <w:instrText xml:space="preserve"> PAGEREF _Toc42846728 \h </w:instrText>
        </w:r>
      </w:ins>
      <w:r>
        <w:fldChar w:fldCharType="separate"/>
      </w:r>
      <w:ins w:id="94" w:author="ericsson user 3" w:date="2020-06-12T09:31:00Z">
        <w:r>
          <w:t>17</w:t>
        </w:r>
        <w:r>
          <w:fldChar w:fldCharType="end"/>
        </w:r>
      </w:ins>
    </w:p>
    <w:p w14:paraId="49F5E09C" w14:textId="53104F43" w:rsidR="0088706B" w:rsidDel="00E6057A" w:rsidRDefault="0088706B">
      <w:pPr>
        <w:pStyle w:val="TOC1"/>
        <w:rPr>
          <w:del w:id="95" w:author="ericsson user 3" w:date="2020-06-05T16:18:00Z"/>
          <w:rFonts w:asciiTheme="minorHAnsi" w:eastAsiaTheme="minorEastAsia" w:hAnsiTheme="minorHAnsi" w:cstheme="minorBidi"/>
          <w:szCs w:val="22"/>
          <w:lang w:val="en-US"/>
        </w:rPr>
      </w:pPr>
      <w:del w:id="96" w:author="ericsson user 3" w:date="2020-06-05T16:18:00Z">
        <w:r w:rsidDel="00E6057A">
          <w:delText>Foreword</w:delText>
        </w:r>
        <w:r w:rsidDel="00E6057A">
          <w:tab/>
          <w:delText>4</w:delText>
        </w:r>
      </w:del>
    </w:p>
    <w:p w14:paraId="78B68E12" w14:textId="0F189414" w:rsidR="0088706B" w:rsidDel="00E6057A" w:rsidRDefault="0088706B">
      <w:pPr>
        <w:pStyle w:val="TOC1"/>
        <w:rPr>
          <w:del w:id="97" w:author="ericsson user 3" w:date="2020-06-05T16:18:00Z"/>
          <w:rFonts w:asciiTheme="minorHAnsi" w:eastAsiaTheme="minorEastAsia" w:hAnsiTheme="minorHAnsi" w:cstheme="minorBidi"/>
          <w:szCs w:val="22"/>
          <w:lang w:val="en-US"/>
        </w:rPr>
      </w:pPr>
      <w:del w:id="98" w:author="ericsson user 3" w:date="2020-06-05T16:18:00Z">
        <w:r w:rsidDel="00E6057A">
          <w:delText>Introduction</w:delText>
        </w:r>
        <w:r w:rsidDel="00E6057A">
          <w:tab/>
          <w:delText>5</w:delText>
        </w:r>
      </w:del>
    </w:p>
    <w:p w14:paraId="0E753ABC" w14:textId="4F4CB7D5" w:rsidR="0088706B" w:rsidDel="00E6057A" w:rsidRDefault="0088706B">
      <w:pPr>
        <w:pStyle w:val="TOC1"/>
        <w:rPr>
          <w:del w:id="99" w:author="ericsson user 3" w:date="2020-06-05T16:18:00Z"/>
          <w:rFonts w:asciiTheme="minorHAnsi" w:eastAsiaTheme="minorEastAsia" w:hAnsiTheme="minorHAnsi" w:cstheme="minorBidi"/>
          <w:szCs w:val="22"/>
          <w:lang w:val="en-US"/>
        </w:rPr>
      </w:pPr>
      <w:del w:id="100" w:author="ericsson user 3" w:date="2020-06-05T16:18:00Z">
        <w:r w:rsidDel="00E6057A">
          <w:delText>1</w:delText>
        </w:r>
        <w:r w:rsidDel="00E6057A">
          <w:rPr>
            <w:rFonts w:asciiTheme="minorHAnsi" w:eastAsiaTheme="minorEastAsia" w:hAnsiTheme="minorHAnsi" w:cstheme="minorBidi"/>
            <w:szCs w:val="22"/>
            <w:lang w:val="en-US"/>
          </w:rPr>
          <w:tab/>
        </w:r>
        <w:r w:rsidDel="00E6057A">
          <w:delText>Scope</w:delText>
        </w:r>
        <w:r w:rsidDel="00E6057A">
          <w:tab/>
          <w:delText>6</w:delText>
        </w:r>
      </w:del>
    </w:p>
    <w:p w14:paraId="425AEAE1" w14:textId="6D103872" w:rsidR="0088706B" w:rsidDel="00E6057A" w:rsidRDefault="0088706B">
      <w:pPr>
        <w:pStyle w:val="TOC1"/>
        <w:rPr>
          <w:del w:id="101" w:author="ericsson user 3" w:date="2020-06-05T16:18:00Z"/>
          <w:rFonts w:asciiTheme="minorHAnsi" w:eastAsiaTheme="minorEastAsia" w:hAnsiTheme="minorHAnsi" w:cstheme="minorBidi"/>
          <w:szCs w:val="22"/>
          <w:lang w:val="en-US"/>
        </w:rPr>
      </w:pPr>
      <w:del w:id="102" w:author="ericsson user 3" w:date="2020-06-05T16:18:00Z">
        <w:r w:rsidDel="00E6057A">
          <w:delText>2</w:delText>
        </w:r>
        <w:r w:rsidDel="00E6057A">
          <w:rPr>
            <w:rFonts w:asciiTheme="minorHAnsi" w:eastAsiaTheme="minorEastAsia" w:hAnsiTheme="minorHAnsi" w:cstheme="minorBidi"/>
            <w:szCs w:val="22"/>
            <w:lang w:val="en-US"/>
          </w:rPr>
          <w:tab/>
        </w:r>
        <w:r w:rsidDel="00E6057A">
          <w:delText>References</w:delText>
        </w:r>
        <w:r w:rsidDel="00E6057A">
          <w:tab/>
          <w:delText>6</w:delText>
        </w:r>
      </w:del>
    </w:p>
    <w:p w14:paraId="34F19680" w14:textId="3CBEEB74" w:rsidR="0088706B" w:rsidDel="00E6057A" w:rsidRDefault="0088706B">
      <w:pPr>
        <w:pStyle w:val="TOC1"/>
        <w:rPr>
          <w:del w:id="103" w:author="ericsson user 3" w:date="2020-06-05T16:18:00Z"/>
          <w:rFonts w:asciiTheme="minorHAnsi" w:eastAsiaTheme="minorEastAsia" w:hAnsiTheme="minorHAnsi" w:cstheme="minorBidi"/>
          <w:szCs w:val="22"/>
          <w:lang w:val="en-US"/>
        </w:rPr>
      </w:pPr>
      <w:del w:id="104" w:author="ericsson user 3" w:date="2020-06-05T16:18:00Z">
        <w:r w:rsidDel="00E6057A">
          <w:delText>3</w:delText>
        </w:r>
        <w:r w:rsidDel="00E6057A">
          <w:rPr>
            <w:rFonts w:asciiTheme="minorHAnsi" w:eastAsiaTheme="minorEastAsia" w:hAnsiTheme="minorHAnsi" w:cstheme="minorBidi"/>
            <w:szCs w:val="22"/>
            <w:lang w:val="en-US"/>
          </w:rPr>
          <w:tab/>
        </w:r>
        <w:r w:rsidDel="00E6057A">
          <w:delText>Definitions of terms, symbols and abbreviations</w:delText>
        </w:r>
        <w:r w:rsidDel="00E6057A">
          <w:tab/>
          <w:delText>6</w:delText>
        </w:r>
      </w:del>
    </w:p>
    <w:p w14:paraId="33278165" w14:textId="508CB590" w:rsidR="0088706B" w:rsidDel="00E6057A" w:rsidRDefault="0088706B">
      <w:pPr>
        <w:pStyle w:val="TOC2"/>
        <w:rPr>
          <w:del w:id="105" w:author="ericsson user 3" w:date="2020-06-05T16:18:00Z"/>
          <w:rFonts w:asciiTheme="minorHAnsi" w:eastAsiaTheme="minorEastAsia" w:hAnsiTheme="minorHAnsi" w:cstheme="minorBidi"/>
          <w:sz w:val="22"/>
          <w:szCs w:val="22"/>
          <w:lang w:val="en-US"/>
        </w:rPr>
      </w:pPr>
      <w:del w:id="106" w:author="ericsson user 3" w:date="2020-06-05T16:18:00Z">
        <w:r w:rsidDel="00E6057A">
          <w:delText>3.1</w:delText>
        </w:r>
        <w:r w:rsidDel="00E6057A">
          <w:rPr>
            <w:rFonts w:asciiTheme="minorHAnsi" w:eastAsiaTheme="minorEastAsia" w:hAnsiTheme="minorHAnsi" w:cstheme="minorBidi"/>
            <w:sz w:val="22"/>
            <w:szCs w:val="22"/>
            <w:lang w:val="en-US"/>
          </w:rPr>
          <w:tab/>
        </w:r>
        <w:r w:rsidDel="00E6057A">
          <w:delText>Terms</w:delText>
        </w:r>
        <w:r w:rsidDel="00E6057A">
          <w:tab/>
          <w:delText>6</w:delText>
        </w:r>
      </w:del>
    </w:p>
    <w:p w14:paraId="0D9BD1D1" w14:textId="38C2B096" w:rsidR="0088706B" w:rsidDel="00E6057A" w:rsidRDefault="0088706B">
      <w:pPr>
        <w:pStyle w:val="TOC2"/>
        <w:rPr>
          <w:del w:id="107" w:author="ericsson user 3" w:date="2020-06-05T16:18:00Z"/>
          <w:rFonts w:asciiTheme="minorHAnsi" w:eastAsiaTheme="minorEastAsia" w:hAnsiTheme="minorHAnsi" w:cstheme="minorBidi"/>
          <w:sz w:val="22"/>
          <w:szCs w:val="22"/>
          <w:lang w:val="en-US"/>
        </w:rPr>
      </w:pPr>
      <w:del w:id="108" w:author="ericsson user 3" w:date="2020-06-05T16:18:00Z">
        <w:r w:rsidDel="00E6057A">
          <w:delText>3.2</w:delText>
        </w:r>
        <w:r w:rsidDel="00E6057A">
          <w:rPr>
            <w:rFonts w:asciiTheme="minorHAnsi" w:eastAsiaTheme="minorEastAsia" w:hAnsiTheme="minorHAnsi" w:cstheme="minorBidi"/>
            <w:sz w:val="22"/>
            <w:szCs w:val="22"/>
            <w:lang w:val="en-US"/>
          </w:rPr>
          <w:tab/>
        </w:r>
        <w:r w:rsidDel="00E6057A">
          <w:delText>Symbols</w:delText>
        </w:r>
        <w:r w:rsidDel="00E6057A">
          <w:tab/>
          <w:delText>7</w:delText>
        </w:r>
      </w:del>
    </w:p>
    <w:p w14:paraId="2DCCF566" w14:textId="291314B8" w:rsidR="0088706B" w:rsidDel="00E6057A" w:rsidRDefault="0088706B">
      <w:pPr>
        <w:pStyle w:val="TOC2"/>
        <w:rPr>
          <w:del w:id="109" w:author="ericsson user 3" w:date="2020-06-05T16:18:00Z"/>
          <w:rFonts w:asciiTheme="minorHAnsi" w:eastAsiaTheme="minorEastAsia" w:hAnsiTheme="minorHAnsi" w:cstheme="minorBidi"/>
          <w:sz w:val="22"/>
          <w:szCs w:val="22"/>
          <w:lang w:val="en-US"/>
        </w:rPr>
      </w:pPr>
      <w:del w:id="110" w:author="ericsson user 3" w:date="2020-06-05T16:18:00Z">
        <w:r w:rsidDel="00E6057A">
          <w:delText>3.3</w:delText>
        </w:r>
        <w:r w:rsidDel="00E6057A">
          <w:rPr>
            <w:rFonts w:asciiTheme="minorHAnsi" w:eastAsiaTheme="minorEastAsia" w:hAnsiTheme="minorHAnsi" w:cstheme="minorBidi"/>
            <w:sz w:val="22"/>
            <w:szCs w:val="22"/>
            <w:lang w:val="en-US"/>
          </w:rPr>
          <w:tab/>
        </w:r>
        <w:r w:rsidDel="00E6057A">
          <w:delText>Abbreviations</w:delText>
        </w:r>
        <w:r w:rsidDel="00E6057A">
          <w:tab/>
          <w:delText>7</w:delText>
        </w:r>
      </w:del>
    </w:p>
    <w:p w14:paraId="2AEF25EB" w14:textId="7781EC9B" w:rsidR="0088706B" w:rsidDel="00E6057A" w:rsidRDefault="0088706B">
      <w:pPr>
        <w:pStyle w:val="TOC1"/>
        <w:rPr>
          <w:del w:id="111" w:author="ericsson user 3" w:date="2020-06-05T16:18:00Z"/>
          <w:rFonts w:asciiTheme="minorHAnsi" w:eastAsiaTheme="minorEastAsia" w:hAnsiTheme="minorHAnsi" w:cstheme="minorBidi"/>
          <w:szCs w:val="22"/>
          <w:lang w:val="en-US"/>
        </w:rPr>
      </w:pPr>
      <w:del w:id="112" w:author="ericsson user 3" w:date="2020-06-05T16:18:00Z">
        <w:r w:rsidDel="00E6057A">
          <w:delText xml:space="preserve">4 </w:delText>
        </w:r>
        <w:r w:rsidDel="00E6057A">
          <w:rPr>
            <w:rFonts w:asciiTheme="minorHAnsi" w:eastAsiaTheme="minorEastAsia" w:hAnsiTheme="minorHAnsi" w:cstheme="minorBidi"/>
            <w:szCs w:val="22"/>
            <w:lang w:val="en-US"/>
          </w:rPr>
          <w:tab/>
        </w:r>
        <w:r w:rsidDel="00E6057A">
          <w:delText>Concepts and background</w:delText>
        </w:r>
        <w:r w:rsidDel="00E6057A">
          <w:tab/>
          <w:delText>8</w:delText>
        </w:r>
      </w:del>
    </w:p>
    <w:p w14:paraId="338E765F" w14:textId="5E685B5C" w:rsidR="0088706B" w:rsidDel="00E6057A" w:rsidRDefault="0088706B">
      <w:pPr>
        <w:pStyle w:val="TOC2"/>
        <w:rPr>
          <w:del w:id="113" w:author="ericsson user 3" w:date="2020-06-05T16:18:00Z"/>
          <w:rFonts w:asciiTheme="minorHAnsi" w:eastAsiaTheme="minorEastAsia" w:hAnsiTheme="minorHAnsi" w:cstheme="minorBidi"/>
          <w:sz w:val="22"/>
          <w:szCs w:val="22"/>
          <w:lang w:val="en-US"/>
        </w:rPr>
      </w:pPr>
      <w:del w:id="114" w:author="ericsson user 3" w:date="2020-06-05T16:18:00Z">
        <w:r w:rsidDel="00E6057A">
          <w:delText>4.1</w:delText>
        </w:r>
        <w:r w:rsidDel="00E6057A">
          <w:rPr>
            <w:rFonts w:asciiTheme="minorHAnsi" w:eastAsiaTheme="minorEastAsia" w:hAnsiTheme="minorHAnsi" w:cstheme="minorBidi"/>
            <w:sz w:val="22"/>
            <w:szCs w:val="22"/>
            <w:lang w:val="en-US"/>
          </w:rPr>
          <w:tab/>
        </w:r>
        <w:r w:rsidDel="00E6057A">
          <w:delText>Lifecycle of a communication service</w:delText>
        </w:r>
        <w:r w:rsidDel="00E6057A">
          <w:tab/>
          <w:delText>8</w:delText>
        </w:r>
      </w:del>
    </w:p>
    <w:p w14:paraId="7B5FF7B8" w14:textId="154060A5" w:rsidR="0088706B" w:rsidDel="00E6057A" w:rsidRDefault="0088706B">
      <w:pPr>
        <w:pStyle w:val="TOC2"/>
        <w:rPr>
          <w:del w:id="115" w:author="ericsson user 3" w:date="2020-06-05T16:18:00Z"/>
          <w:rFonts w:asciiTheme="minorHAnsi" w:eastAsiaTheme="minorEastAsia" w:hAnsiTheme="minorHAnsi" w:cstheme="minorBidi"/>
          <w:sz w:val="22"/>
          <w:szCs w:val="22"/>
          <w:lang w:val="en-US"/>
        </w:rPr>
      </w:pPr>
      <w:del w:id="116" w:author="ericsson user 3" w:date="2020-06-05T16:18:00Z">
        <w:r w:rsidDel="00E6057A">
          <w:delText>4.2</w:delText>
        </w:r>
        <w:r w:rsidDel="00E6057A">
          <w:rPr>
            <w:rFonts w:asciiTheme="minorHAnsi" w:eastAsiaTheme="minorEastAsia" w:hAnsiTheme="minorHAnsi" w:cstheme="minorBidi"/>
            <w:sz w:val="22"/>
            <w:szCs w:val="22"/>
            <w:lang w:val="en-US"/>
          </w:rPr>
          <w:tab/>
        </w:r>
        <w:r w:rsidDel="00E6057A">
          <w:delText>Management control loops</w:delText>
        </w:r>
        <w:r w:rsidDel="00E6057A">
          <w:tab/>
          <w:delText>8</w:delText>
        </w:r>
      </w:del>
    </w:p>
    <w:p w14:paraId="2BAF4C8D" w14:textId="5416C398" w:rsidR="0088706B" w:rsidDel="00E6057A" w:rsidRDefault="0088706B">
      <w:pPr>
        <w:pStyle w:val="TOC3"/>
        <w:rPr>
          <w:del w:id="117" w:author="ericsson user 3" w:date="2020-06-05T16:18:00Z"/>
          <w:rFonts w:asciiTheme="minorHAnsi" w:eastAsiaTheme="minorEastAsia" w:hAnsiTheme="minorHAnsi" w:cstheme="minorBidi"/>
          <w:sz w:val="22"/>
          <w:szCs w:val="22"/>
          <w:lang w:val="en-US"/>
        </w:rPr>
      </w:pPr>
      <w:del w:id="118" w:author="ericsson user 3" w:date="2020-06-05T16:18:00Z">
        <w:r w:rsidDel="00E6057A">
          <w:rPr>
            <w:lang w:eastAsia="zh-CN"/>
          </w:rPr>
          <w:delText>4.2.1</w:delText>
        </w:r>
        <w:r w:rsidDel="00E6057A">
          <w:delText xml:space="preserve"> </w:delText>
        </w:r>
        <w:r w:rsidDel="00E6057A">
          <w:rPr>
            <w:rFonts w:asciiTheme="minorHAnsi" w:eastAsiaTheme="minorEastAsia" w:hAnsiTheme="minorHAnsi" w:cstheme="minorBidi"/>
            <w:sz w:val="22"/>
            <w:szCs w:val="22"/>
            <w:lang w:val="en-US"/>
          </w:rPr>
          <w:tab/>
        </w:r>
        <w:r w:rsidDel="00E6057A">
          <w:delText>Overview</w:delText>
        </w:r>
        <w:r w:rsidDel="00E6057A">
          <w:tab/>
          <w:delText>8</w:delText>
        </w:r>
      </w:del>
    </w:p>
    <w:p w14:paraId="7F1876B0" w14:textId="646C191E" w:rsidR="0088706B" w:rsidDel="00E6057A" w:rsidRDefault="0088706B">
      <w:pPr>
        <w:pStyle w:val="TOC3"/>
        <w:rPr>
          <w:del w:id="119" w:author="ericsson user 3" w:date="2020-06-05T16:18:00Z"/>
          <w:rFonts w:asciiTheme="minorHAnsi" w:eastAsiaTheme="minorEastAsia" w:hAnsiTheme="minorHAnsi" w:cstheme="minorBidi"/>
          <w:sz w:val="22"/>
          <w:szCs w:val="22"/>
          <w:lang w:val="en-US"/>
        </w:rPr>
      </w:pPr>
      <w:del w:id="120" w:author="ericsson user 3" w:date="2020-06-05T16:18:00Z">
        <w:r w:rsidDel="00E6057A">
          <w:delText>4.2.2</w:delText>
        </w:r>
        <w:r w:rsidDel="00E6057A">
          <w:rPr>
            <w:rFonts w:asciiTheme="minorHAnsi" w:eastAsiaTheme="minorEastAsia" w:hAnsiTheme="minorHAnsi" w:cstheme="minorBidi"/>
            <w:sz w:val="22"/>
            <w:szCs w:val="22"/>
            <w:lang w:val="en-US"/>
          </w:rPr>
          <w:tab/>
        </w:r>
        <w:r w:rsidDel="00E6057A">
          <w:delText>Control loops</w:delText>
        </w:r>
        <w:r w:rsidDel="00E6057A">
          <w:tab/>
          <w:delText>9</w:delText>
        </w:r>
      </w:del>
    </w:p>
    <w:p w14:paraId="688E4A5A" w14:textId="7E8C2CEF" w:rsidR="0088706B" w:rsidDel="00E6057A" w:rsidRDefault="0088706B">
      <w:pPr>
        <w:pStyle w:val="TOC3"/>
        <w:rPr>
          <w:del w:id="121" w:author="ericsson user 3" w:date="2020-06-05T16:18:00Z"/>
          <w:rFonts w:asciiTheme="minorHAnsi" w:eastAsiaTheme="minorEastAsia" w:hAnsiTheme="minorHAnsi" w:cstheme="minorBidi"/>
          <w:sz w:val="22"/>
          <w:szCs w:val="22"/>
          <w:lang w:val="en-US"/>
        </w:rPr>
      </w:pPr>
      <w:del w:id="122" w:author="ericsson user 3" w:date="2020-06-05T16:18:00Z">
        <w:r w:rsidDel="00E6057A">
          <w:delText>4.2.3</w:delText>
        </w:r>
        <w:r w:rsidDel="00E6057A">
          <w:rPr>
            <w:rFonts w:asciiTheme="minorHAnsi" w:eastAsiaTheme="minorEastAsia" w:hAnsiTheme="minorHAnsi" w:cstheme="minorBidi"/>
            <w:sz w:val="22"/>
            <w:szCs w:val="22"/>
            <w:lang w:val="en-US"/>
          </w:rPr>
          <w:tab/>
        </w:r>
        <w:r w:rsidDel="00E6057A">
          <w:delText>Open control loops</w:delText>
        </w:r>
        <w:r w:rsidDel="00E6057A">
          <w:tab/>
          <w:delText>10</w:delText>
        </w:r>
      </w:del>
    </w:p>
    <w:p w14:paraId="35C747D2" w14:textId="7B96E3AB" w:rsidR="0088706B" w:rsidDel="00E6057A" w:rsidRDefault="0088706B">
      <w:pPr>
        <w:pStyle w:val="TOC3"/>
        <w:rPr>
          <w:del w:id="123" w:author="ericsson user 3" w:date="2020-06-05T16:18:00Z"/>
          <w:rFonts w:asciiTheme="minorHAnsi" w:eastAsiaTheme="minorEastAsia" w:hAnsiTheme="minorHAnsi" w:cstheme="minorBidi"/>
          <w:sz w:val="22"/>
          <w:szCs w:val="22"/>
          <w:lang w:val="en-US"/>
        </w:rPr>
      </w:pPr>
      <w:del w:id="124" w:author="ericsson user 3" w:date="2020-06-05T16:18:00Z">
        <w:r w:rsidDel="00E6057A">
          <w:delText>4.2.4</w:delText>
        </w:r>
        <w:r w:rsidDel="00E6057A">
          <w:rPr>
            <w:rFonts w:asciiTheme="minorHAnsi" w:eastAsiaTheme="minorEastAsia" w:hAnsiTheme="minorHAnsi" w:cstheme="minorBidi"/>
            <w:sz w:val="22"/>
            <w:szCs w:val="22"/>
            <w:lang w:val="en-US"/>
          </w:rPr>
          <w:tab/>
        </w:r>
        <w:r w:rsidDel="00E6057A">
          <w:delText>Closed control loops</w:delText>
        </w:r>
        <w:r w:rsidDel="00E6057A">
          <w:tab/>
          <w:delText>10</w:delText>
        </w:r>
      </w:del>
    </w:p>
    <w:p w14:paraId="391B170F" w14:textId="28DE1CD1" w:rsidR="0088706B" w:rsidDel="00E6057A" w:rsidRDefault="0088706B">
      <w:pPr>
        <w:pStyle w:val="TOC1"/>
        <w:rPr>
          <w:del w:id="125" w:author="ericsson user 3" w:date="2020-06-05T16:18:00Z"/>
          <w:rFonts w:asciiTheme="minorHAnsi" w:eastAsiaTheme="minorEastAsia" w:hAnsiTheme="minorHAnsi" w:cstheme="minorBidi"/>
          <w:szCs w:val="22"/>
          <w:lang w:val="en-US"/>
        </w:rPr>
      </w:pPr>
      <w:del w:id="126" w:author="ericsson user 3" w:date="2020-06-05T16:18:00Z">
        <w:r w:rsidDel="00E6057A">
          <w:delText xml:space="preserve">5 </w:delText>
        </w:r>
        <w:r w:rsidDel="00E6057A">
          <w:rPr>
            <w:rFonts w:asciiTheme="minorHAnsi" w:eastAsiaTheme="minorEastAsia" w:hAnsiTheme="minorHAnsi" w:cstheme="minorBidi"/>
            <w:szCs w:val="22"/>
            <w:lang w:val="en-US"/>
          </w:rPr>
          <w:tab/>
        </w:r>
        <w:r w:rsidDel="00E6057A">
          <w:delText>Business level use cases and requirements</w:delText>
        </w:r>
        <w:r w:rsidDel="00E6057A">
          <w:tab/>
          <w:delText>11</w:delText>
        </w:r>
      </w:del>
    </w:p>
    <w:p w14:paraId="5F507722" w14:textId="426A2E84" w:rsidR="0088706B" w:rsidDel="00E6057A" w:rsidRDefault="0088706B">
      <w:pPr>
        <w:pStyle w:val="TOC2"/>
        <w:rPr>
          <w:del w:id="127" w:author="ericsson user 3" w:date="2020-06-05T16:18:00Z"/>
          <w:rFonts w:asciiTheme="minorHAnsi" w:eastAsiaTheme="minorEastAsia" w:hAnsiTheme="minorHAnsi" w:cstheme="minorBidi"/>
          <w:sz w:val="22"/>
          <w:szCs w:val="22"/>
          <w:lang w:val="en-US"/>
        </w:rPr>
      </w:pPr>
      <w:del w:id="128" w:author="ericsson user 3" w:date="2020-06-05T16:18:00Z">
        <w:r w:rsidDel="00E6057A">
          <w:delText>5.1</w:delText>
        </w:r>
        <w:r w:rsidDel="00E6057A">
          <w:rPr>
            <w:rFonts w:asciiTheme="minorHAnsi" w:eastAsiaTheme="minorEastAsia" w:hAnsiTheme="minorHAnsi" w:cstheme="minorBidi"/>
            <w:sz w:val="22"/>
            <w:szCs w:val="22"/>
            <w:lang w:val="en-US"/>
          </w:rPr>
          <w:tab/>
        </w:r>
        <w:r w:rsidDel="00E6057A">
          <w:delText>Use cases</w:delText>
        </w:r>
        <w:r w:rsidDel="00E6057A">
          <w:tab/>
          <w:delText>11</w:delText>
        </w:r>
      </w:del>
    </w:p>
    <w:p w14:paraId="2CF747A4" w14:textId="190EE5F1" w:rsidR="0088706B" w:rsidDel="00E6057A" w:rsidRDefault="0088706B">
      <w:pPr>
        <w:pStyle w:val="TOC3"/>
        <w:rPr>
          <w:del w:id="129" w:author="ericsson user 3" w:date="2020-06-05T16:18:00Z"/>
          <w:rFonts w:asciiTheme="minorHAnsi" w:eastAsiaTheme="minorEastAsia" w:hAnsiTheme="minorHAnsi" w:cstheme="minorBidi"/>
          <w:sz w:val="22"/>
          <w:szCs w:val="22"/>
          <w:lang w:val="en-US"/>
        </w:rPr>
      </w:pPr>
      <w:del w:id="130" w:author="ericsson user 3" w:date="2020-06-05T16:18:00Z">
        <w:r w:rsidDel="00E6057A">
          <w:delText>5.1.1</w:delText>
        </w:r>
        <w:r w:rsidDel="00E6057A">
          <w:rPr>
            <w:rFonts w:asciiTheme="minorHAnsi" w:eastAsiaTheme="minorEastAsia" w:hAnsiTheme="minorHAnsi" w:cstheme="minorBidi"/>
            <w:sz w:val="22"/>
            <w:szCs w:val="22"/>
            <w:lang w:val="en-US"/>
          </w:rPr>
          <w:tab/>
        </w:r>
        <w:r w:rsidDel="00E6057A">
          <w:delText>Communication service assurance</w:delText>
        </w:r>
        <w:r w:rsidDel="00E6057A">
          <w:tab/>
          <w:delText>11</w:delText>
        </w:r>
      </w:del>
    </w:p>
    <w:p w14:paraId="258434D3" w14:textId="75BFF0C9" w:rsidR="0088706B" w:rsidDel="00E6057A" w:rsidRDefault="0088706B">
      <w:pPr>
        <w:pStyle w:val="TOC3"/>
        <w:rPr>
          <w:del w:id="131" w:author="ericsson user 3" w:date="2020-06-05T16:18:00Z"/>
          <w:rFonts w:asciiTheme="minorHAnsi" w:eastAsiaTheme="minorEastAsia" w:hAnsiTheme="minorHAnsi" w:cstheme="minorBidi"/>
          <w:sz w:val="22"/>
          <w:szCs w:val="22"/>
          <w:lang w:val="en-US"/>
        </w:rPr>
      </w:pPr>
      <w:del w:id="132" w:author="ericsson user 3" w:date="2020-06-05T16:18:00Z">
        <w:r w:rsidRPr="006D2A00" w:rsidDel="00E6057A">
          <w:rPr>
            <w:rFonts w:eastAsia="SimSun"/>
          </w:rPr>
          <w:delText>5.1.2</w:delText>
        </w:r>
        <w:r w:rsidDel="00E6057A">
          <w:rPr>
            <w:rFonts w:asciiTheme="minorHAnsi" w:eastAsiaTheme="minorEastAsia" w:hAnsiTheme="minorHAnsi" w:cstheme="minorBidi"/>
            <w:sz w:val="22"/>
            <w:szCs w:val="22"/>
            <w:lang w:val="en-US"/>
          </w:rPr>
          <w:tab/>
        </w:r>
        <w:r w:rsidRPr="006D2A00" w:rsidDel="00E6057A">
          <w:rPr>
            <w:rFonts w:eastAsia="SimSun"/>
          </w:rPr>
          <w:delText>Communication service assurance for shared resources</w:delText>
        </w:r>
        <w:r w:rsidDel="00E6057A">
          <w:tab/>
          <w:delText>11</w:delText>
        </w:r>
      </w:del>
    </w:p>
    <w:p w14:paraId="5BEB38C0" w14:textId="5ACBEEE7" w:rsidR="0088706B" w:rsidDel="00E6057A" w:rsidRDefault="0088706B">
      <w:pPr>
        <w:pStyle w:val="TOC3"/>
        <w:rPr>
          <w:del w:id="133" w:author="ericsson user 3" w:date="2020-06-05T16:18:00Z"/>
          <w:rFonts w:asciiTheme="minorHAnsi" w:eastAsiaTheme="minorEastAsia" w:hAnsiTheme="minorHAnsi" w:cstheme="minorBidi"/>
          <w:sz w:val="22"/>
          <w:szCs w:val="22"/>
          <w:lang w:val="en-US"/>
        </w:rPr>
      </w:pPr>
      <w:del w:id="134" w:author="ericsson user 3" w:date="2020-06-05T16:18:00Z">
        <w:r w:rsidRPr="006D2A00" w:rsidDel="00E6057A">
          <w:rPr>
            <w:lang w:val="en-US"/>
          </w:rPr>
          <w:lastRenderedPageBreak/>
          <w:delText>5.1.3</w:delText>
        </w:r>
        <w:r w:rsidDel="00E6057A">
          <w:rPr>
            <w:rFonts w:asciiTheme="minorHAnsi" w:eastAsiaTheme="minorEastAsia" w:hAnsiTheme="minorHAnsi" w:cstheme="minorBidi"/>
            <w:sz w:val="22"/>
            <w:szCs w:val="22"/>
            <w:lang w:val="en-US"/>
          </w:rPr>
          <w:tab/>
        </w:r>
        <w:r w:rsidRPr="006D2A00" w:rsidDel="00E6057A">
          <w:rPr>
            <w:lang w:val="en-US"/>
          </w:rPr>
          <w:delText>Use case for obtaining resource requirements for a communication service</w:delText>
        </w:r>
        <w:r w:rsidDel="00E6057A">
          <w:tab/>
          <w:delText>12</w:delText>
        </w:r>
      </w:del>
    </w:p>
    <w:p w14:paraId="69ECFD22" w14:textId="3EAAF951" w:rsidR="0088706B" w:rsidDel="00E6057A" w:rsidRDefault="0088706B">
      <w:pPr>
        <w:pStyle w:val="TOC3"/>
        <w:rPr>
          <w:del w:id="135" w:author="ericsson user 3" w:date="2020-06-05T16:18:00Z"/>
          <w:rFonts w:asciiTheme="minorHAnsi" w:eastAsiaTheme="minorEastAsia" w:hAnsiTheme="minorHAnsi" w:cstheme="minorBidi"/>
          <w:sz w:val="22"/>
          <w:szCs w:val="22"/>
          <w:lang w:val="en-US"/>
        </w:rPr>
      </w:pPr>
      <w:del w:id="136" w:author="ericsson user 3" w:date="2020-06-05T16:18:00Z">
        <w:r w:rsidRPr="006D2A00" w:rsidDel="00E6057A">
          <w:rPr>
            <w:lang w:val="en-US"/>
          </w:rPr>
          <w:delText>5.1.4</w:delText>
        </w:r>
        <w:r w:rsidDel="00E6057A">
          <w:rPr>
            <w:rFonts w:asciiTheme="minorHAnsi" w:eastAsiaTheme="minorEastAsia" w:hAnsiTheme="minorHAnsi" w:cstheme="minorBidi"/>
            <w:sz w:val="22"/>
            <w:szCs w:val="22"/>
            <w:lang w:val="en-US"/>
          </w:rPr>
          <w:tab/>
        </w:r>
        <w:r w:rsidRPr="006D2A00" w:rsidDel="00E6057A">
          <w:rPr>
            <w:lang w:val="en-US"/>
          </w:rPr>
          <w:delText>Use case for interaction with core network for service assurance</w:delText>
        </w:r>
        <w:r w:rsidDel="00E6057A">
          <w:tab/>
          <w:delText>12</w:delText>
        </w:r>
      </w:del>
    </w:p>
    <w:p w14:paraId="43B7E3F5" w14:textId="683D89AE" w:rsidR="0088706B" w:rsidDel="00E6057A" w:rsidRDefault="0088706B">
      <w:pPr>
        <w:pStyle w:val="TOC1"/>
        <w:rPr>
          <w:del w:id="137" w:author="ericsson user 3" w:date="2020-06-05T16:18:00Z"/>
          <w:rFonts w:asciiTheme="minorHAnsi" w:eastAsiaTheme="minorEastAsia" w:hAnsiTheme="minorHAnsi" w:cstheme="minorBidi"/>
          <w:szCs w:val="22"/>
          <w:lang w:val="en-US"/>
        </w:rPr>
      </w:pPr>
      <w:del w:id="138" w:author="ericsson user 3" w:date="2020-06-05T16:18:00Z">
        <w:r w:rsidDel="00E6057A">
          <w:delText xml:space="preserve">6 </w:delText>
        </w:r>
        <w:r w:rsidDel="00E6057A">
          <w:rPr>
            <w:rFonts w:asciiTheme="minorHAnsi" w:eastAsiaTheme="minorEastAsia" w:hAnsiTheme="minorHAnsi" w:cstheme="minorBidi"/>
            <w:szCs w:val="22"/>
            <w:lang w:val="en-US"/>
          </w:rPr>
          <w:tab/>
        </w:r>
        <w:r w:rsidDel="00E6057A">
          <w:delText>Specification level use cases and requirements</w:delText>
        </w:r>
        <w:r w:rsidDel="00E6057A">
          <w:tab/>
          <w:delText>13</w:delText>
        </w:r>
      </w:del>
    </w:p>
    <w:p w14:paraId="00B10958" w14:textId="17431E3E" w:rsidR="0088706B" w:rsidDel="00E6057A" w:rsidRDefault="0088706B">
      <w:pPr>
        <w:pStyle w:val="TOC2"/>
        <w:rPr>
          <w:del w:id="139" w:author="ericsson user 3" w:date="2020-06-05T16:18:00Z"/>
          <w:rFonts w:asciiTheme="minorHAnsi" w:eastAsiaTheme="minorEastAsia" w:hAnsiTheme="minorHAnsi" w:cstheme="minorBidi"/>
          <w:sz w:val="22"/>
          <w:szCs w:val="22"/>
          <w:lang w:val="en-US"/>
        </w:rPr>
      </w:pPr>
      <w:del w:id="140" w:author="ericsson user 3" w:date="2020-06-05T16:18:00Z">
        <w:r w:rsidDel="00E6057A">
          <w:delText>6.1</w:delText>
        </w:r>
        <w:r w:rsidDel="00E6057A">
          <w:rPr>
            <w:rFonts w:asciiTheme="minorHAnsi" w:eastAsiaTheme="minorEastAsia" w:hAnsiTheme="minorHAnsi" w:cstheme="minorBidi"/>
            <w:sz w:val="22"/>
            <w:szCs w:val="22"/>
            <w:lang w:val="en-US"/>
          </w:rPr>
          <w:tab/>
        </w:r>
        <w:r w:rsidDel="00E6057A">
          <w:delText>Use cases</w:delText>
        </w:r>
        <w:r w:rsidDel="00E6057A">
          <w:tab/>
          <w:delText>13</w:delText>
        </w:r>
      </w:del>
    </w:p>
    <w:p w14:paraId="22C0388E" w14:textId="39EEF63A" w:rsidR="0088706B" w:rsidDel="00E6057A" w:rsidRDefault="0088706B">
      <w:pPr>
        <w:pStyle w:val="TOC3"/>
        <w:rPr>
          <w:del w:id="141" w:author="ericsson user 3" w:date="2020-06-05T16:18:00Z"/>
          <w:rFonts w:asciiTheme="minorHAnsi" w:eastAsiaTheme="minorEastAsia" w:hAnsiTheme="minorHAnsi" w:cstheme="minorBidi"/>
          <w:sz w:val="22"/>
          <w:szCs w:val="22"/>
          <w:lang w:val="en-US"/>
        </w:rPr>
      </w:pPr>
      <w:del w:id="142" w:author="ericsson user 3" w:date="2020-06-05T16:18:00Z">
        <w:r w:rsidDel="00E6057A">
          <w:delText>6.1.1</w:delText>
        </w:r>
        <w:r w:rsidDel="00E6057A">
          <w:rPr>
            <w:rFonts w:asciiTheme="minorHAnsi" w:eastAsiaTheme="minorEastAsia" w:hAnsiTheme="minorHAnsi" w:cstheme="minorBidi"/>
            <w:sz w:val="22"/>
            <w:szCs w:val="22"/>
            <w:lang w:val="en-US"/>
          </w:rPr>
          <w:tab/>
        </w:r>
        <w:r w:rsidDel="00E6057A">
          <w:delText>Communication service quality assurance and optimization of communication services</w:delText>
        </w:r>
        <w:r w:rsidDel="00E6057A">
          <w:tab/>
          <w:delText>13</w:delText>
        </w:r>
      </w:del>
    </w:p>
    <w:p w14:paraId="43467348" w14:textId="6E2271E6" w:rsidR="0088706B" w:rsidDel="00E6057A" w:rsidRDefault="0088706B">
      <w:pPr>
        <w:pStyle w:val="TOC3"/>
        <w:rPr>
          <w:del w:id="143" w:author="ericsson user 3" w:date="2020-06-05T16:18:00Z"/>
          <w:rFonts w:asciiTheme="minorHAnsi" w:eastAsiaTheme="minorEastAsia" w:hAnsiTheme="minorHAnsi" w:cstheme="minorBidi"/>
          <w:sz w:val="22"/>
          <w:szCs w:val="22"/>
          <w:lang w:val="en-US"/>
        </w:rPr>
      </w:pPr>
      <w:del w:id="144" w:author="ericsson user 3" w:date="2020-06-05T16:18:00Z">
        <w:r w:rsidDel="00E6057A">
          <w:delText>6.1.2</w:delText>
        </w:r>
        <w:r w:rsidDel="00E6057A">
          <w:rPr>
            <w:rFonts w:asciiTheme="minorHAnsi" w:eastAsiaTheme="minorEastAsia" w:hAnsiTheme="minorHAnsi" w:cstheme="minorBidi"/>
            <w:sz w:val="22"/>
            <w:szCs w:val="22"/>
            <w:lang w:val="en-US"/>
          </w:rPr>
          <w:tab/>
        </w:r>
        <w:r w:rsidDel="00E6057A">
          <w:delText xml:space="preserve"> NWDAF assisted CSI SLS Assurance</w:delText>
        </w:r>
        <w:r w:rsidDel="00E6057A">
          <w:tab/>
          <w:delText>14</w:delText>
        </w:r>
      </w:del>
    </w:p>
    <w:p w14:paraId="00C17261" w14:textId="29B827BF" w:rsidR="0088706B" w:rsidDel="00E6057A" w:rsidRDefault="0088706B">
      <w:pPr>
        <w:pStyle w:val="TOC2"/>
        <w:rPr>
          <w:del w:id="145" w:author="ericsson user 3" w:date="2020-06-05T16:18:00Z"/>
          <w:rFonts w:asciiTheme="minorHAnsi" w:eastAsiaTheme="minorEastAsia" w:hAnsiTheme="minorHAnsi" w:cstheme="minorBidi"/>
          <w:sz w:val="22"/>
          <w:szCs w:val="22"/>
          <w:lang w:val="en-US"/>
        </w:rPr>
      </w:pPr>
      <w:del w:id="146" w:author="ericsson user 3" w:date="2020-06-05T16:18:00Z">
        <w:r w:rsidDel="00E6057A">
          <w:delText>6.2</w:delText>
        </w:r>
        <w:r w:rsidDel="00E6057A">
          <w:rPr>
            <w:rFonts w:asciiTheme="minorHAnsi" w:eastAsiaTheme="minorEastAsia" w:hAnsiTheme="minorHAnsi" w:cstheme="minorBidi"/>
            <w:sz w:val="22"/>
            <w:szCs w:val="22"/>
            <w:lang w:val="en-US"/>
          </w:rPr>
          <w:tab/>
        </w:r>
        <w:r w:rsidDel="00E6057A">
          <w:delText>Requirements</w:delText>
        </w:r>
        <w:r w:rsidDel="00E6057A">
          <w:tab/>
          <w:delText>14</w:delText>
        </w:r>
      </w:del>
    </w:p>
    <w:p w14:paraId="184DAD89" w14:textId="4F9C6300" w:rsidR="0088706B" w:rsidDel="00E6057A" w:rsidRDefault="0088706B">
      <w:pPr>
        <w:pStyle w:val="TOC8"/>
        <w:rPr>
          <w:del w:id="147" w:author="ericsson user 3" w:date="2020-06-05T16:18:00Z"/>
          <w:rFonts w:asciiTheme="minorHAnsi" w:eastAsiaTheme="minorEastAsia" w:hAnsiTheme="minorHAnsi" w:cstheme="minorBidi"/>
          <w:b w:val="0"/>
          <w:szCs w:val="22"/>
          <w:lang w:val="en-US"/>
        </w:rPr>
      </w:pPr>
      <w:del w:id="148" w:author="ericsson user 3" w:date="2020-06-05T16:18:00Z">
        <w:r w:rsidDel="00E6057A">
          <w:delText>Annex &lt;X&gt; (informative): Change history</w:delText>
        </w:r>
        <w:r w:rsidDel="00E6057A">
          <w:tab/>
          <w:delText>15</w:delText>
        </w:r>
      </w:del>
    </w:p>
    <w:p w14:paraId="3C237E23" w14:textId="3423CBC3" w:rsidR="00080512" w:rsidRPr="004D3578" w:rsidRDefault="004D3578">
      <w:r w:rsidRPr="004D3578">
        <w:rPr>
          <w:noProof/>
          <w:sz w:val="22"/>
        </w:rPr>
        <w:fldChar w:fldCharType="end"/>
      </w:r>
      <w:bookmarkEnd w:id="7"/>
    </w:p>
    <w:p w14:paraId="3C237E25" w14:textId="719BCB71" w:rsidR="0074026F" w:rsidRPr="007B600E" w:rsidRDefault="00080512" w:rsidP="0074026F">
      <w:pPr>
        <w:pStyle w:val="Guidance"/>
      </w:pPr>
      <w:r w:rsidRPr="004D3578">
        <w:br w:type="page"/>
      </w:r>
      <w:r w:rsidR="0074026F">
        <w:lastRenderedPageBreak/>
        <w:t>.</w:t>
      </w:r>
    </w:p>
    <w:p w14:paraId="3C237E26" w14:textId="77777777" w:rsidR="00080512" w:rsidRDefault="00080512">
      <w:pPr>
        <w:pStyle w:val="Heading1"/>
      </w:pPr>
      <w:bookmarkStart w:id="149" w:name="_Toc42846700"/>
      <w:r w:rsidRPr="004D3578">
        <w:t>Foreword</w:t>
      </w:r>
      <w:bookmarkEnd w:id="149"/>
    </w:p>
    <w:p w14:paraId="3C237E29" w14:textId="4061B64B" w:rsidR="00080512" w:rsidRPr="004D3578" w:rsidRDefault="00080512">
      <w:r w:rsidRPr="004D3578">
        <w:t xml:space="preserve">This Technical </w:t>
      </w:r>
      <w:r w:rsidRPr="000E545E">
        <w:t>Specification</w:t>
      </w:r>
      <w:r w:rsidRPr="004D3578">
        <w:t xml:space="preserve"> has been produced by the 3</w:t>
      </w:r>
      <w:r w:rsidR="00F04712">
        <w:t>rd</w:t>
      </w:r>
      <w:r w:rsidRPr="004D3578">
        <w:t xml:space="preserve"> Generation Partnership Project (3GPP).</w:t>
      </w:r>
    </w:p>
    <w:p w14:paraId="3C237E2A"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C237E2B" w14:textId="77777777" w:rsidR="00080512" w:rsidRPr="004D3578" w:rsidRDefault="00080512">
      <w:pPr>
        <w:pStyle w:val="B1"/>
      </w:pPr>
      <w:r w:rsidRPr="004D3578">
        <w:t>Version x.y.z</w:t>
      </w:r>
    </w:p>
    <w:p w14:paraId="3C237E2C" w14:textId="77777777" w:rsidR="00080512" w:rsidRPr="004D3578" w:rsidRDefault="00080512">
      <w:pPr>
        <w:pStyle w:val="B1"/>
      </w:pPr>
      <w:r w:rsidRPr="004D3578">
        <w:t>where:</w:t>
      </w:r>
    </w:p>
    <w:p w14:paraId="3C237E2D" w14:textId="77777777" w:rsidR="00080512" w:rsidRPr="004D3578" w:rsidRDefault="00080512">
      <w:pPr>
        <w:pStyle w:val="B2"/>
      </w:pPr>
      <w:r w:rsidRPr="004D3578">
        <w:t>x</w:t>
      </w:r>
      <w:r w:rsidRPr="004D3578">
        <w:tab/>
        <w:t>the first digit:</w:t>
      </w:r>
    </w:p>
    <w:p w14:paraId="3C237E2E" w14:textId="77777777" w:rsidR="00080512" w:rsidRPr="004D3578" w:rsidRDefault="00080512">
      <w:pPr>
        <w:pStyle w:val="B3"/>
      </w:pPr>
      <w:r w:rsidRPr="004D3578">
        <w:t>1</w:t>
      </w:r>
      <w:r w:rsidRPr="004D3578">
        <w:tab/>
        <w:t>presented to TSG for information;</w:t>
      </w:r>
    </w:p>
    <w:p w14:paraId="3C237E2F" w14:textId="77777777" w:rsidR="00080512" w:rsidRPr="004D3578" w:rsidRDefault="00080512">
      <w:pPr>
        <w:pStyle w:val="B3"/>
      </w:pPr>
      <w:r w:rsidRPr="004D3578">
        <w:t>2</w:t>
      </w:r>
      <w:r w:rsidRPr="004D3578">
        <w:tab/>
        <w:t>presented to TSG for approval;</w:t>
      </w:r>
    </w:p>
    <w:p w14:paraId="3C237E30" w14:textId="77777777" w:rsidR="00080512" w:rsidRPr="004D3578" w:rsidRDefault="00080512">
      <w:pPr>
        <w:pStyle w:val="B3"/>
      </w:pPr>
      <w:r w:rsidRPr="004D3578">
        <w:t>3</w:t>
      </w:r>
      <w:r w:rsidRPr="004D3578">
        <w:tab/>
        <w:t>or greater indicates TSG approved document under change control.</w:t>
      </w:r>
    </w:p>
    <w:p w14:paraId="3C237E3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C237E32" w14:textId="77777777" w:rsidR="00080512" w:rsidRDefault="00080512">
      <w:pPr>
        <w:pStyle w:val="B2"/>
      </w:pPr>
      <w:r w:rsidRPr="004D3578">
        <w:t>z</w:t>
      </w:r>
      <w:r w:rsidRPr="004D3578">
        <w:tab/>
        <w:t>the third digit is incremented when editorial only changes have been incorporated in the document.</w:t>
      </w:r>
    </w:p>
    <w:p w14:paraId="3C237E33" w14:textId="77777777" w:rsidR="008C384C" w:rsidRDefault="008C384C" w:rsidP="008C384C">
      <w:r>
        <w:t xml:space="preserve">In </w:t>
      </w:r>
      <w:r w:rsidR="0074026F">
        <w:t>the present</w:t>
      </w:r>
      <w:r>
        <w:t xml:space="preserve"> document, certain modal verbs have the following meanings:</w:t>
      </w:r>
    </w:p>
    <w:p w14:paraId="3C237E34" w14:textId="77777777" w:rsidR="008C384C" w:rsidRDefault="008C384C" w:rsidP="00774DA4">
      <w:pPr>
        <w:pStyle w:val="EX"/>
      </w:pPr>
      <w:r w:rsidRPr="008C384C">
        <w:rPr>
          <w:b/>
        </w:rPr>
        <w:t>shall</w:t>
      </w:r>
      <w:r>
        <w:tab/>
      </w:r>
      <w:r>
        <w:tab/>
        <w:t>indicates a mandatory requirement to do something</w:t>
      </w:r>
    </w:p>
    <w:p w14:paraId="3C237E35" w14:textId="77777777" w:rsidR="008C384C" w:rsidRDefault="008C384C" w:rsidP="00774DA4">
      <w:pPr>
        <w:pStyle w:val="EX"/>
      </w:pPr>
      <w:r w:rsidRPr="008C384C">
        <w:rPr>
          <w:b/>
        </w:rPr>
        <w:t>shall not</w:t>
      </w:r>
      <w:r>
        <w:tab/>
        <w:t>indicates an interdiction (</w:t>
      </w:r>
      <w:r w:rsidR="001F1132">
        <w:t>prohibition</w:t>
      </w:r>
      <w:r>
        <w:t>) to do something</w:t>
      </w:r>
    </w:p>
    <w:p w14:paraId="3C237E36" w14:textId="77777777" w:rsidR="00BA19ED" w:rsidRPr="004D3578" w:rsidRDefault="00BA19ED" w:rsidP="00BA19ED">
      <w:pPr>
        <w:pStyle w:val="NO"/>
      </w:pPr>
      <w:r>
        <w:t>NOTE 1:</w:t>
      </w:r>
      <w:r>
        <w:tab/>
        <w:t>The constructions "shall" and "shall not" are confined to the context of normative provisions, and do not appear in Technical Reports.</w:t>
      </w:r>
    </w:p>
    <w:p w14:paraId="3C237E37" w14:textId="77777777" w:rsidR="00C1496A" w:rsidRPr="004D3578" w:rsidRDefault="00C1496A" w:rsidP="00C1496A">
      <w:pPr>
        <w:pStyle w:val="NO"/>
      </w:pPr>
      <w:r>
        <w:t xml:space="preserve">NOTE </w:t>
      </w:r>
      <w:r w:rsidR="00BA19ED">
        <w:t>2</w:t>
      </w:r>
      <w:r>
        <w:t>:</w:t>
      </w:r>
      <w:r>
        <w:tab/>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C237E38" w14:textId="77777777" w:rsidR="008C384C" w:rsidRDefault="008C384C" w:rsidP="00774DA4">
      <w:pPr>
        <w:pStyle w:val="EX"/>
      </w:pPr>
      <w:r w:rsidRPr="008C384C">
        <w:rPr>
          <w:b/>
        </w:rPr>
        <w:t>should</w:t>
      </w:r>
      <w:r>
        <w:tab/>
      </w:r>
      <w:r>
        <w:tab/>
        <w:t>indicates a recommendation to do something</w:t>
      </w:r>
    </w:p>
    <w:p w14:paraId="3C237E39" w14:textId="77777777" w:rsidR="008C384C" w:rsidRDefault="008C384C" w:rsidP="00774DA4">
      <w:pPr>
        <w:pStyle w:val="EX"/>
      </w:pPr>
      <w:r w:rsidRPr="008C384C">
        <w:rPr>
          <w:b/>
        </w:rPr>
        <w:t>should not</w:t>
      </w:r>
      <w:r>
        <w:tab/>
        <w:t>indicates a recommendation not to do something</w:t>
      </w:r>
    </w:p>
    <w:p w14:paraId="3C237E3A" w14:textId="77777777" w:rsidR="008C384C" w:rsidRDefault="008C384C" w:rsidP="00774DA4">
      <w:pPr>
        <w:pStyle w:val="EX"/>
      </w:pPr>
      <w:r w:rsidRPr="00774DA4">
        <w:rPr>
          <w:b/>
        </w:rPr>
        <w:t>may</w:t>
      </w:r>
      <w:r>
        <w:tab/>
      </w:r>
      <w:r>
        <w:tab/>
        <w:t>indicates permission to do something</w:t>
      </w:r>
    </w:p>
    <w:p w14:paraId="3C237E3B" w14:textId="77777777" w:rsidR="008C384C" w:rsidRDefault="008C384C" w:rsidP="00774DA4">
      <w:pPr>
        <w:pStyle w:val="EX"/>
      </w:pPr>
      <w:r w:rsidRPr="00774DA4">
        <w:rPr>
          <w:b/>
        </w:rPr>
        <w:t>need not</w:t>
      </w:r>
      <w:r>
        <w:tab/>
        <w:t>indicates permission not to do something</w:t>
      </w:r>
    </w:p>
    <w:p w14:paraId="3C237E3C" w14:textId="77777777" w:rsidR="008C384C" w:rsidRDefault="008C384C" w:rsidP="008C384C">
      <w:pPr>
        <w:pStyle w:val="NO"/>
      </w:pPr>
      <w:r>
        <w:t>NOTE</w:t>
      </w:r>
      <w:r w:rsidR="00774DA4">
        <w:t xml:space="preserve"> </w:t>
      </w:r>
      <w:r w:rsidR="00BA19ED">
        <w:t>3</w:t>
      </w:r>
      <w:r>
        <w:t>:</w:t>
      </w:r>
      <w:r>
        <w:tab/>
        <w:t>The construction "may not" is ambiguous</w:t>
      </w:r>
      <w:r w:rsidR="001F1132">
        <w:t xml:space="preserve"> </w:t>
      </w:r>
      <w:r>
        <w:t xml:space="preserve">and </w:t>
      </w:r>
      <w:r w:rsidR="00774DA4">
        <w:t xml:space="preserve">is not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C237E3D" w14:textId="77777777" w:rsidR="008C384C" w:rsidRDefault="008C384C" w:rsidP="00774DA4">
      <w:pPr>
        <w:pStyle w:val="EX"/>
      </w:pPr>
      <w:r w:rsidRPr="00774DA4">
        <w:rPr>
          <w:b/>
        </w:rPr>
        <w:t>can</w:t>
      </w:r>
      <w:r>
        <w:tab/>
      </w:r>
      <w:r>
        <w:tab/>
        <w:t>indicates</w:t>
      </w:r>
      <w:r w:rsidR="00774DA4">
        <w:t xml:space="preserve"> that something is possible</w:t>
      </w:r>
    </w:p>
    <w:p w14:paraId="3C237E3E" w14:textId="77777777" w:rsidR="00774DA4" w:rsidRDefault="00774DA4" w:rsidP="00774DA4">
      <w:pPr>
        <w:pStyle w:val="EX"/>
      </w:pPr>
      <w:r w:rsidRPr="00774DA4">
        <w:rPr>
          <w:b/>
        </w:rPr>
        <w:t>cannot</w:t>
      </w:r>
      <w:r>
        <w:tab/>
      </w:r>
      <w:r>
        <w:tab/>
        <w:t>indicates that something is impossible</w:t>
      </w:r>
    </w:p>
    <w:p w14:paraId="3C237E3F" w14:textId="77777777" w:rsidR="00774DA4" w:rsidRDefault="00774DA4" w:rsidP="00774DA4">
      <w:pPr>
        <w:pStyle w:val="NO"/>
      </w:pPr>
      <w:r>
        <w:t xml:space="preserve">NOTE </w:t>
      </w:r>
      <w:r w:rsidR="00BA19ED">
        <w:t>4</w:t>
      </w:r>
      <w:r>
        <w:t>:</w:t>
      </w:r>
      <w:r>
        <w:tab/>
        <w:t>The constructions "can" and "cannot" shall not to be used as substitute</w:t>
      </w:r>
      <w:r w:rsidR="003765B8">
        <w:t>s</w:t>
      </w:r>
      <w:r>
        <w:t xml:space="preserve"> for "may" and "need not".</w:t>
      </w:r>
    </w:p>
    <w:p w14:paraId="3C237E4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3C237E41"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3C237E42"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C237E43"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C237E44" w14:textId="77777777" w:rsidR="001F1132" w:rsidRDefault="001F1132" w:rsidP="001F1132">
      <w:r>
        <w:t>In addition:</w:t>
      </w:r>
    </w:p>
    <w:p w14:paraId="3C237E4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3C237E46"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C237E47" w14:textId="77777777" w:rsidR="00774DA4" w:rsidRPr="004D3578" w:rsidRDefault="00647114" w:rsidP="00647114">
      <w:pPr>
        <w:pStyle w:val="NO"/>
      </w:pPr>
      <w:r>
        <w:t xml:space="preserve">NOTE </w:t>
      </w:r>
      <w:r w:rsidR="00BA19ED">
        <w:t>5</w:t>
      </w:r>
      <w:r>
        <w:t>:</w:t>
      </w:r>
      <w:r>
        <w:tab/>
        <w:t>The constructions "is" and "is not" do not indicate requirements.</w:t>
      </w:r>
    </w:p>
    <w:p w14:paraId="3C237E48" w14:textId="15F146D2" w:rsidR="00080512" w:rsidRDefault="00080512">
      <w:pPr>
        <w:pStyle w:val="Heading1"/>
      </w:pPr>
      <w:bookmarkStart w:id="150" w:name="_Toc42846701"/>
      <w:r w:rsidRPr="004D3578">
        <w:t>Introduction</w:t>
      </w:r>
      <w:bookmarkEnd w:id="150"/>
    </w:p>
    <w:p w14:paraId="6E0689BD" w14:textId="77777777" w:rsidR="00537CBA" w:rsidRDefault="00537CBA" w:rsidP="00537CBA">
      <w:pPr>
        <w:rPr>
          <w:lang w:eastAsia="zh-CN"/>
        </w:rPr>
      </w:pPr>
      <w:r>
        <w:t xml:space="preserve">The present document describes </w:t>
      </w:r>
      <w:r w:rsidRPr="00E27428">
        <w:t xml:space="preserve">closed loop assurance solution enabling a service provider or an operator to continuously deliver the </w:t>
      </w:r>
      <w:r>
        <w:t>requested</w:t>
      </w:r>
      <w:r w:rsidRPr="00E27428">
        <w:t xml:space="preserve"> level of communication service quality to the customer</w:t>
      </w:r>
      <w:r>
        <w:rPr>
          <w:lang w:eastAsia="zh-CN"/>
        </w:rPr>
        <w:t xml:space="preserve"> and is part of a TS-family covering the 3rd Generation Partnership Project Technical Specification Group Services and System Aspects Management and orchestration of networks, as identified below:</w:t>
      </w:r>
    </w:p>
    <w:p w14:paraId="0BDEFB51" w14:textId="77777777" w:rsidR="00537CBA" w:rsidRPr="00E27428" w:rsidRDefault="00537CBA" w:rsidP="00E27428">
      <w:pPr>
        <w:pStyle w:val="B1"/>
        <w:rPr>
          <w:b/>
        </w:rPr>
      </w:pPr>
      <w:r w:rsidRPr="00E27428">
        <w:rPr>
          <w:b/>
        </w:rPr>
        <w:t>TS 28.535:</w:t>
      </w:r>
      <w:r>
        <w:rPr>
          <w:b/>
        </w:rPr>
        <w:t xml:space="preserve"> </w:t>
      </w:r>
      <w:r w:rsidRPr="00E27428">
        <w:rPr>
          <w:b/>
        </w:rPr>
        <w:t>Management Services for Communication Service Assurance; Requirements</w:t>
      </w:r>
    </w:p>
    <w:p w14:paraId="045C1C62" w14:textId="77777777" w:rsidR="00537CBA" w:rsidRPr="0019144D" w:rsidRDefault="00537CBA" w:rsidP="00E27428">
      <w:pPr>
        <w:pStyle w:val="B1"/>
      </w:pPr>
      <w:r w:rsidRPr="0019144D">
        <w:t>TS 28.536:</w:t>
      </w:r>
      <w:r>
        <w:t xml:space="preserve"> </w:t>
      </w:r>
      <w:r w:rsidRPr="0019144D">
        <w:t>Management Services for Communication Service Assurance; Stage 2 and stage 3</w:t>
      </w:r>
    </w:p>
    <w:p w14:paraId="5CB999CA" w14:textId="77777777" w:rsidR="00537CBA" w:rsidRPr="006B7F20" w:rsidRDefault="00537CBA" w:rsidP="00537CBA">
      <w:pPr>
        <w:pStyle w:val="Guidance"/>
        <w:rPr>
          <w:i w:val="0"/>
          <w:color w:val="auto"/>
        </w:rPr>
      </w:pPr>
      <w:r w:rsidRPr="006B7F20">
        <w:rPr>
          <w:i w:val="0"/>
          <w:color w:val="auto"/>
        </w:rPr>
        <w:t>The solution described builds upon the management services specifications as identified below:</w:t>
      </w:r>
    </w:p>
    <w:p w14:paraId="574DD171" w14:textId="77777777" w:rsidR="00537CBA" w:rsidRDefault="00537CBA" w:rsidP="00537CBA">
      <w:pPr>
        <w:pStyle w:val="EX"/>
      </w:pPr>
      <w:r>
        <w:t xml:space="preserve">TS 28.530: Management and orchestration; </w:t>
      </w:r>
      <w:r w:rsidRPr="00C673F5">
        <w:t>Concepts, use cases and requirements</w:t>
      </w:r>
    </w:p>
    <w:p w14:paraId="5F68CDF1" w14:textId="77777777" w:rsidR="00537CBA" w:rsidRDefault="00537CBA" w:rsidP="00537CBA">
      <w:pPr>
        <w:pStyle w:val="EX"/>
      </w:pPr>
      <w:r>
        <w:t>TS 28.533: Management and orchestration; Architecture framework.</w:t>
      </w:r>
    </w:p>
    <w:p w14:paraId="52B173FC" w14:textId="77777777" w:rsidR="00537CBA" w:rsidRDefault="00537CBA" w:rsidP="00537CBA">
      <w:pPr>
        <w:pStyle w:val="EX"/>
      </w:pPr>
      <w:r>
        <w:t>TS 28.532: Management and orchestration; Management services.</w:t>
      </w:r>
    </w:p>
    <w:p w14:paraId="7CBB77CA" w14:textId="77777777" w:rsidR="00537CBA" w:rsidRDefault="00537CBA" w:rsidP="00537CBA">
      <w:pPr>
        <w:pStyle w:val="EX"/>
      </w:pPr>
      <w:r>
        <w:t>TS 28.540</w:t>
      </w:r>
      <w:r w:rsidRPr="0015616F">
        <w:t xml:space="preserve">: </w:t>
      </w:r>
      <w:r w:rsidRPr="00C673F5">
        <w:t>Management and orchestration; 5G Network Resource Model (NRM); Stage 1</w:t>
      </w:r>
    </w:p>
    <w:p w14:paraId="3EEF7A24" w14:textId="77777777" w:rsidR="00537CBA" w:rsidRDefault="00537CBA" w:rsidP="00537CBA">
      <w:pPr>
        <w:pStyle w:val="EX"/>
      </w:pPr>
      <w:r>
        <w:t>TS 28.541:</w:t>
      </w:r>
      <w:r w:rsidRPr="00C673F5">
        <w:t xml:space="preserve"> Management and orchestration; 5G Network Resource Model (NRM); Stage </w:t>
      </w:r>
      <w:r>
        <w:t>2 and stage 3</w:t>
      </w:r>
    </w:p>
    <w:p w14:paraId="042D975D" w14:textId="77777777" w:rsidR="00537CBA" w:rsidRDefault="00537CBA" w:rsidP="00537CBA">
      <w:pPr>
        <w:pStyle w:val="EX"/>
      </w:pPr>
      <w:r>
        <w:t>TS 28.531: Management and orchestration; Provisioning.</w:t>
      </w:r>
    </w:p>
    <w:p w14:paraId="64148DEB" w14:textId="77777777" w:rsidR="00537CBA" w:rsidRDefault="00537CBA" w:rsidP="00537CBA">
      <w:pPr>
        <w:pStyle w:val="EX"/>
      </w:pPr>
      <w:r>
        <w:t>TS 28.545: M</w:t>
      </w:r>
      <w:r w:rsidRPr="00E27428">
        <w:t>anagement and orchestration; Fault Supervision (FS)</w:t>
      </w:r>
    </w:p>
    <w:p w14:paraId="039566FD" w14:textId="77777777" w:rsidR="00537CBA" w:rsidRDefault="00537CBA" w:rsidP="00537CBA">
      <w:pPr>
        <w:pStyle w:val="EX"/>
      </w:pPr>
      <w:r>
        <w:t xml:space="preserve">TS 28.550: </w:t>
      </w:r>
      <w:r w:rsidRPr="00E27428">
        <w:t>Management and orchestration; Performance assurance</w:t>
      </w:r>
    </w:p>
    <w:p w14:paraId="159C99A1" w14:textId="77777777" w:rsidR="00537CBA" w:rsidRDefault="00537CBA" w:rsidP="00537CBA">
      <w:pPr>
        <w:pStyle w:val="EX"/>
      </w:pPr>
      <w:r>
        <w:t>TS 28.552: Management and orchestration;</w:t>
      </w:r>
      <w:r w:rsidRPr="00E27428">
        <w:t> 5G performance measurements</w:t>
      </w:r>
    </w:p>
    <w:p w14:paraId="33BE854A" w14:textId="77777777" w:rsidR="00537CBA" w:rsidRDefault="00537CBA" w:rsidP="00537CBA">
      <w:pPr>
        <w:pStyle w:val="EX"/>
      </w:pPr>
      <w:r>
        <w:t>TS 28.554: Management and orchestration; 5G End to end Key Performance Indicators (KPI).</w:t>
      </w:r>
    </w:p>
    <w:p w14:paraId="6436ABD2" w14:textId="77777777" w:rsidR="00537CBA" w:rsidRPr="00537CBA" w:rsidRDefault="00537CBA" w:rsidP="00E27428"/>
    <w:p w14:paraId="3C237E4A" w14:textId="77777777" w:rsidR="00080512" w:rsidRPr="004D3578" w:rsidRDefault="00080512">
      <w:pPr>
        <w:pStyle w:val="Heading1"/>
      </w:pPr>
      <w:r w:rsidRPr="004D3578">
        <w:br w:type="page"/>
      </w:r>
      <w:bookmarkStart w:id="151" w:name="_Toc42846702"/>
      <w:r w:rsidRPr="004D3578">
        <w:lastRenderedPageBreak/>
        <w:t>1</w:t>
      </w:r>
      <w:r w:rsidRPr="004D3578">
        <w:tab/>
        <w:t>Scope</w:t>
      </w:r>
      <w:bookmarkEnd w:id="151"/>
    </w:p>
    <w:p w14:paraId="5548099E" w14:textId="6ABF0B7C" w:rsidR="002A4EC1" w:rsidRPr="00070EC4" w:rsidRDefault="00080512" w:rsidP="002A4EC1">
      <w:r w:rsidRPr="004D3578">
        <w:t xml:space="preserve">The present document </w:t>
      </w:r>
      <w:r w:rsidR="002A4EC1">
        <w:t xml:space="preserve">describes, </w:t>
      </w:r>
      <w:bookmarkStart w:id="152" w:name="_Hlk20239136"/>
      <w:r w:rsidR="002A4EC1">
        <w:t>concepts and background</w:t>
      </w:r>
      <w:bookmarkEnd w:id="152"/>
      <w:r w:rsidR="002A4EC1">
        <w:t xml:space="preserve">, and </w:t>
      </w:r>
      <w:r w:rsidR="002A4EC1" w:rsidRPr="00C704D2">
        <w:t>specifies use cases</w:t>
      </w:r>
      <w:r w:rsidR="002A4EC1">
        <w:t xml:space="preserve"> and</w:t>
      </w:r>
      <w:r w:rsidR="002A4EC1" w:rsidRPr="00C704D2">
        <w:t xml:space="preserve"> requirements for</w:t>
      </w:r>
      <w:r w:rsidR="002A4EC1">
        <w:t xml:space="preserve"> closed loop communication service assurance solution that adjusts and optimizes the services provided by NG-RAN and 5GC.</w:t>
      </w:r>
    </w:p>
    <w:p w14:paraId="3C237E4C" w14:textId="3E287993" w:rsidR="00080512" w:rsidRPr="004D3578" w:rsidRDefault="00080512"/>
    <w:p w14:paraId="3C237E4D" w14:textId="77777777" w:rsidR="00080512" w:rsidRPr="004D3578" w:rsidRDefault="00080512">
      <w:pPr>
        <w:pStyle w:val="Heading1"/>
      </w:pPr>
      <w:bookmarkStart w:id="153" w:name="_Toc42846703"/>
      <w:r w:rsidRPr="004D3578">
        <w:t>2</w:t>
      </w:r>
      <w:r w:rsidRPr="004D3578">
        <w:tab/>
        <w:t>References</w:t>
      </w:r>
      <w:bookmarkEnd w:id="153"/>
    </w:p>
    <w:p w14:paraId="3C237E4E" w14:textId="77777777" w:rsidR="00080512" w:rsidRPr="004D3578" w:rsidRDefault="00080512">
      <w:r w:rsidRPr="004D3578">
        <w:t>The following documents contain provisions which, through reference in this text, constitute provisions of the present document.</w:t>
      </w:r>
    </w:p>
    <w:p w14:paraId="3C237E4F"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237E50" w14:textId="77777777" w:rsidR="00080512" w:rsidRPr="004D3578" w:rsidRDefault="00051834" w:rsidP="00051834">
      <w:pPr>
        <w:pStyle w:val="B1"/>
      </w:pPr>
      <w:r>
        <w:t>-</w:t>
      </w:r>
      <w:r>
        <w:tab/>
      </w:r>
      <w:r w:rsidR="00080512" w:rsidRPr="004D3578">
        <w:t>For a specific reference, subsequent revisions do not apply.</w:t>
      </w:r>
    </w:p>
    <w:p w14:paraId="3C237E51"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C237E52" w14:textId="10108B0F" w:rsidR="00EC4A25" w:rsidRDefault="00EC4A25" w:rsidP="00EC4A25">
      <w:pPr>
        <w:pStyle w:val="EX"/>
      </w:pPr>
      <w:r w:rsidRPr="004D3578">
        <w:t>[1]</w:t>
      </w:r>
      <w:r w:rsidRPr="004D3578">
        <w:tab/>
        <w:t>3GPP TR 21.905: "Vocabulary for 3GPP Specifications".</w:t>
      </w:r>
    </w:p>
    <w:p w14:paraId="3EF4532D" w14:textId="42F515A9" w:rsidR="00273CD6" w:rsidRDefault="00273CD6" w:rsidP="00273CD6">
      <w:pPr>
        <w:pStyle w:val="EX"/>
      </w:pPr>
      <w:r>
        <w:t>[2]</w:t>
      </w:r>
      <w:r>
        <w:tab/>
        <w:t xml:space="preserve">3GPP TR 22.261: </w:t>
      </w:r>
      <w:r w:rsidRPr="004D3578">
        <w:t>"</w:t>
      </w:r>
      <w:r w:rsidRPr="00273CD6">
        <w:t>Service requirements for next generation new services and markets</w:t>
      </w:r>
      <w:r w:rsidRPr="004D3578">
        <w:t>"</w:t>
      </w:r>
    </w:p>
    <w:p w14:paraId="19B3264F" w14:textId="4B9F6187" w:rsidR="00AA368A" w:rsidRPr="00AA368A" w:rsidRDefault="00AA368A" w:rsidP="00AA368A">
      <w:pPr>
        <w:keepLines/>
        <w:ind w:left="1702" w:hanging="1418"/>
        <w:rPr>
          <w:rFonts w:eastAsia="SimSun"/>
        </w:rPr>
      </w:pPr>
      <w:r w:rsidRPr="00AA368A">
        <w:rPr>
          <w:rFonts w:eastAsia="SimSun"/>
        </w:rPr>
        <w:t>[</w:t>
      </w:r>
      <w:r>
        <w:rPr>
          <w:rFonts w:eastAsia="SimSun"/>
        </w:rPr>
        <w:t>3</w:t>
      </w:r>
      <w:r w:rsidRPr="00AA368A">
        <w:rPr>
          <w:rFonts w:eastAsia="SimSun"/>
        </w:rPr>
        <w:t>]</w:t>
      </w:r>
      <w:r w:rsidRPr="00AA368A">
        <w:rPr>
          <w:rFonts w:eastAsia="SimSun"/>
        </w:rPr>
        <w:tab/>
        <w:t>3GPP TS 28.550: "Management and orchestration; Performance assurance"</w:t>
      </w:r>
    </w:p>
    <w:p w14:paraId="08D161EB" w14:textId="35BCDBF6" w:rsidR="00AA368A" w:rsidRPr="00AA368A" w:rsidRDefault="00AA368A" w:rsidP="00AA368A">
      <w:pPr>
        <w:keepLines/>
        <w:ind w:left="1702" w:hanging="1418"/>
        <w:rPr>
          <w:rFonts w:eastAsia="SimSun"/>
        </w:rPr>
      </w:pPr>
      <w:r w:rsidRPr="00AA368A">
        <w:rPr>
          <w:rFonts w:eastAsia="SimSun"/>
        </w:rPr>
        <w:t>[</w:t>
      </w:r>
      <w:r>
        <w:rPr>
          <w:rFonts w:eastAsia="SimSun"/>
        </w:rPr>
        <w:t>4</w:t>
      </w:r>
      <w:r w:rsidRPr="00AA368A">
        <w:rPr>
          <w:rFonts w:eastAsia="SimSun"/>
        </w:rPr>
        <w:t>]</w:t>
      </w:r>
      <w:r w:rsidRPr="00AA368A">
        <w:rPr>
          <w:rFonts w:eastAsia="SimSun"/>
        </w:rPr>
        <w:tab/>
        <w:t>3GPP TS 28.531: "Management and orchestration; Provisioning"</w:t>
      </w:r>
    </w:p>
    <w:p w14:paraId="65B385EE" w14:textId="77777777" w:rsidR="00273CD6" w:rsidRPr="004D3578" w:rsidRDefault="00273CD6" w:rsidP="00EC4A25">
      <w:pPr>
        <w:pStyle w:val="EX"/>
      </w:pPr>
    </w:p>
    <w:p w14:paraId="3C237E56" w14:textId="77777777" w:rsidR="00080512" w:rsidRPr="004D3578" w:rsidRDefault="00080512">
      <w:pPr>
        <w:pStyle w:val="Heading1"/>
      </w:pPr>
      <w:bookmarkStart w:id="154" w:name="_Toc42846704"/>
      <w:r w:rsidRPr="004D3578">
        <w:t>3</w:t>
      </w:r>
      <w:r w:rsidRPr="004D3578">
        <w:tab/>
        <w:t>Definitions</w:t>
      </w:r>
      <w:r w:rsidR="00602AEA">
        <w:t xml:space="preserve"> of terms, symbols and abbreviations</w:t>
      </w:r>
      <w:bookmarkEnd w:id="154"/>
    </w:p>
    <w:p w14:paraId="3C237E58" w14:textId="77777777" w:rsidR="00080512" w:rsidRPr="004D3578" w:rsidRDefault="00080512">
      <w:pPr>
        <w:pStyle w:val="Heading2"/>
      </w:pPr>
      <w:bookmarkStart w:id="155" w:name="_Toc42846705"/>
      <w:r w:rsidRPr="004D3578">
        <w:t>3.1</w:t>
      </w:r>
      <w:r w:rsidRPr="004D3578">
        <w:tab/>
      </w:r>
      <w:r w:rsidR="002B6339">
        <w:t>Terms</w:t>
      </w:r>
      <w:bookmarkEnd w:id="155"/>
    </w:p>
    <w:p w14:paraId="3C237E59"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3C237E5C" w14:textId="0B6A0338" w:rsidR="00080512" w:rsidRDefault="00080512">
      <w:r w:rsidRPr="004D3578">
        <w:rPr>
          <w:b/>
        </w:rPr>
        <w:t>example:</w:t>
      </w:r>
      <w:r w:rsidRPr="004D3578">
        <w:t xml:space="preserve"> text used to clarify abstract rules by applying them literally.</w:t>
      </w:r>
    </w:p>
    <w:p w14:paraId="541127E6" w14:textId="77777777" w:rsidR="00151A73" w:rsidRDefault="00151A73" w:rsidP="00151A73">
      <w:r>
        <w:rPr>
          <w:b/>
        </w:rPr>
        <w:t>communication services</w:t>
      </w:r>
      <w:r>
        <w:t xml:space="preserve">: subset of 3GPP defined services. Examples of 3GPP services (e.g. 5G LAN, URLLC) can be found in </w:t>
      </w:r>
      <w:r>
        <w:rPr>
          <w:lang w:eastAsia="zh-CN"/>
        </w:rPr>
        <w:t>TS 22.261 [2]</w:t>
      </w:r>
      <w:r>
        <w:t xml:space="preserve">. </w:t>
      </w:r>
    </w:p>
    <w:p w14:paraId="31348DC7" w14:textId="5079AF9A" w:rsidR="00151A73" w:rsidDel="00412062" w:rsidRDefault="00151A73" w:rsidP="00151A73">
      <w:pPr>
        <w:rPr>
          <w:del w:id="156" w:author="ericsson user 3" w:date="2020-05-08T13:32:00Z"/>
        </w:rPr>
      </w:pPr>
      <w:del w:id="157" w:author="ericsson user 3" w:date="2020-05-08T13:32:00Z">
        <w:r w:rsidDel="00412062">
          <w:rPr>
            <w:b/>
          </w:rPr>
          <w:delText xml:space="preserve">communication service instance: </w:delText>
        </w:r>
        <w:r w:rsidDel="00412062">
          <w:delText>run-time construct of a communication service for a defined group of users</w:delText>
        </w:r>
      </w:del>
    </w:p>
    <w:p w14:paraId="482FE25C" w14:textId="675275FE" w:rsidR="00151A73" w:rsidRDefault="00151A73" w:rsidP="00151A73">
      <w:pPr>
        <w:pStyle w:val="NO"/>
      </w:pPr>
      <w:del w:id="158" w:author="ericsson user 3" w:date="2020-05-08T13:32:00Z">
        <w:r w:rsidDel="00412062">
          <w:delText>NOTE: a communication service has two facades a customer facing façade and a resource facing façade, in this specification the CSI represents the resource facing façade</w:delText>
        </w:r>
      </w:del>
      <w:r>
        <w:t xml:space="preserve">, </w:t>
      </w:r>
    </w:p>
    <w:p w14:paraId="700BBFCE" w14:textId="77777777" w:rsidR="00151A73" w:rsidRDefault="00151A73" w:rsidP="00151A73">
      <w:pPr>
        <w:rPr>
          <w:lang w:eastAsia="zh-CN"/>
        </w:rPr>
      </w:pPr>
      <w:r>
        <w:rPr>
          <w:b/>
        </w:rPr>
        <w:t>service level specification</w:t>
      </w:r>
      <w:r>
        <w:t xml:space="preserve">: </w:t>
      </w:r>
      <w:r>
        <w:rPr>
          <w:lang w:eastAsia="zh-CN"/>
        </w:rPr>
        <w:t>specification of the minimum acceptable standard of service</w:t>
      </w:r>
    </w:p>
    <w:p w14:paraId="0DCA409E" w14:textId="77777777" w:rsidR="00151A73" w:rsidRDefault="00151A73" w:rsidP="00151A73">
      <w:r>
        <w:rPr>
          <w:b/>
        </w:rPr>
        <w:t>SLA requirements</w:t>
      </w:r>
      <w:r>
        <w:t>: service and network requirements derived from SLAs.</w:t>
      </w:r>
    </w:p>
    <w:p w14:paraId="231DADC4" w14:textId="77777777" w:rsidR="00151A73" w:rsidRDefault="00151A73" w:rsidP="00151A73">
      <w:pPr>
        <w:pStyle w:val="NO"/>
      </w:pPr>
      <w:r>
        <w:t>NOTE: A provider may add additional requirements not directly derived from SLA's, associated to provider internal [business] goals.</w:t>
      </w:r>
    </w:p>
    <w:p w14:paraId="7D0A2F44" w14:textId="77777777" w:rsidR="00151A73" w:rsidRPr="004D3578" w:rsidRDefault="00151A73"/>
    <w:p w14:paraId="3C237E5D" w14:textId="77777777" w:rsidR="00080512" w:rsidRPr="004D3578" w:rsidRDefault="00080512">
      <w:pPr>
        <w:pStyle w:val="Heading2"/>
      </w:pPr>
      <w:bookmarkStart w:id="159" w:name="_Toc42846706"/>
      <w:r w:rsidRPr="004D3578">
        <w:lastRenderedPageBreak/>
        <w:t>3.2</w:t>
      </w:r>
      <w:r w:rsidRPr="004D3578">
        <w:tab/>
        <w:t>Symbols</w:t>
      </w:r>
      <w:bookmarkEnd w:id="159"/>
    </w:p>
    <w:p w14:paraId="3C237E5E" w14:textId="77777777" w:rsidR="00080512" w:rsidRPr="004D3578" w:rsidRDefault="00080512">
      <w:pPr>
        <w:keepNext/>
      </w:pPr>
      <w:r w:rsidRPr="004D3578">
        <w:t>For the purposes of the present document, the following symbols apply:</w:t>
      </w:r>
    </w:p>
    <w:p w14:paraId="3C237E60" w14:textId="77777777" w:rsidR="00080512" w:rsidRPr="004D3578" w:rsidRDefault="00080512">
      <w:pPr>
        <w:pStyle w:val="EW"/>
      </w:pPr>
      <w:r w:rsidRPr="004D3578">
        <w:t>&lt;symbol&gt;</w:t>
      </w:r>
      <w:r w:rsidRPr="004D3578">
        <w:tab/>
        <w:t>&lt;Explanation&gt;</w:t>
      </w:r>
    </w:p>
    <w:p w14:paraId="3C237E61" w14:textId="77777777" w:rsidR="00080512" w:rsidRPr="004D3578" w:rsidRDefault="00080512">
      <w:pPr>
        <w:pStyle w:val="EW"/>
      </w:pPr>
    </w:p>
    <w:p w14:paraId="3C237E62" w14:textId="77777777" w:rsidR="00080512" w:rsidRPr="004D3578" w:rsidRDefault="00080512">
      <w:pPr>
        <w:pStyle w:val="Heading2"/>
      </w:pPr>
      <w:bookmarkStart w:id="160" w:name="_Toc42846707"/>
      <w:r w:rsidRPr="004D3578">
        <w:t>3.3</w:t>
      </w:r>
      <w:r w:rsidRPr="004D3578">
        <w:tab/>
        <w:t>Abbreviations</w:t>
      </w:r>
      <w:bookmarkEnd w:id="160"/>
    </w:p>
    <w:p w14:paraId="3C237E63"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18278FF" w14:textId="6DCFF38D" w:rsidR="006E5496" w:rsidRDefault="006E5496" w:rsidP="004E687E">
      <w:pPr>
        <w:pStyle w:val="EW"/>
      </w:pPr>
      <w:r>
        <w:t>CS</w:t>
      </w:r>
      <w:r>
        <w:tab/>
        <w:t>Communication Service</w:t>
      </w:r>
    </w:p>
    <w:p w14:paraId="54982DDE" w14:textId="77777777" w:rsidR="00287BD1" w:rsidRDefault="00287BD1" w:rsidP="00287BD1">
      <w:pPr>
        <w:pStyle w:val="EW"/>
      </w:pPr>
      <w:r>
        <w:t>CSA</w:t>
      </w:r>
      <w:r>
        <w:tab/>
        <w:t>Communication Service Assurance</w:t>
      </w:r>
    </w:p>
    <w:p w14:paraId="727422FE" w14:textId="77777777" w:rsidR="00AA368A" w:rsidRDefault="00AA368A" w:rsidP="00AA368A">
      <w:pPr>
        <w:pStyle w:val="EW"/>
      </w:pPr>
      <w:r>
        <w:t>CSC</w:t>
      </w:r>
      <w:r>
        <w:tab/>
        <w:t>Communication Service Customer</w:t>
      </w:r>
    </w:p>
    <w:p w14:paraId="09550A66" w14:textId="0A32E1CF" w:rsidR="004E687E" w:rsidDel="00412062" w:rsidRDefault="004E687E" w:rsidP="004E687E">
      <w:pPr>
        <w:pStyle w:val="EW"/>
        <w:rPr>
          <w:del w:id="161" w:author="ericsson user 3" w:date="2020-05-08T13:32:00Z"/>
        </w:rPr>
      </w:pPr>
      <w:del w:id="162" w:author="ericsson user 3" w:date="2020-05-08T13:32:00Z">
        <w:r w:rsidDel="00412062">
          <w:delText>CSI</w:delText>
        </w:r>
        <w:r w:rsidDel="00412062">
          <w:tab/>
          <w:delText>Communication Service Instance</w:delText>
        </w:r>
      </w:del>
    </w:p>
    <w:p w14:paraId="3F49096B" w14:textId="77777777" w:rsidR="00AA368A" w:rsidRDefault="00AA368A" w:rsidP="00AA368A">
      <w:pPr>
        <w:pStyle w:val="EW"/>
      </w:pPr>
      <w:r>
        <w:t>CSP</w:t>
      </w:r>
      <w:r>
        <w:tab/>
        <w:t>Communication Service Provider</w:t>
      </w:r>
    </w:p>
    <w:p w14:paraId="1E7CA55A" w14:textId="77777777" w:rsidR="004E687E" w:rsidRDefault="004E687E" w:rsidP="004E687E">
      <w:pPr>
        <w:pStyle w:val="EW"/>
      </w:pPr>
      <w:r>
        <w:t>SLA</w:t>
      </w:r>
      <w:r>
        <w:tab/>
        <w:t>Service Level agreement</w:t>
      </w:r>
    </w:p>
    <w:p w14:paraId="2EE02D50" w14:textId="77777777" w:rsidR="004E687E" w:rsidRDefault="004E687E" w:rsidP="004E687E">
      <w:pPr>
        <w:pStyle w:val="EW"/>
      </w:pPr>
      <w:r>
        <w:t>SLS</w:t>
      </w:r>
      <w:r>
        <w:tab/>
        <w:t>Service Level Specification</w:t>
      </w:r>
    </w:p>
    <w:p w14:paraId="3C237ED9" w14:textId="625E3B76" w:rsidR="002675F0" w:rsidRPr="004D3578" w:rsidRDefault="000E545E" w:rsidP="00CB05A6">
      <w:pPr>
        <w:pStyle w:val="EW"/>
      </w:pPr>
      <w:r>
        <w:br w:type="page"/>
      </w:r>
      <w:bookmarkStart w:id="163" w:name="historyclause"/>
    </w:p>
    <w:p w14:paraId="3C237EDA" w14:textId="77777777" w:rsidR="002675F0" w:rsidRPr="002675F0" w:rsidRDefault="002675F0" w:rsidP="002675F0"/>
    <w:p w14:paraId="03AB5F28" w14:textId="77777777" w:rsidR="001E36F1" w:rsidRDefault="001E36F1" w:rsidP="001E36F1">
      <w:pPr>
        <w:pStyle w:val="Heading1"/>
      </w:pPr>
      <w:bookmarkStart w:id="164" w:name="_Toc42846708"/>
      <w:r>
        <w:t xml:space="preserve">4 </w:t>
      </w:r>
      <w:r>
        <w:tab/>
        <w:t>Concepts and background</w:t>
      </w:r>
      <w:bookmarkEnd w:id="164"/>
    </w:p>
    <w:p w14:paraId="606E42A4" w14:textId="77777777" w:rsidR="001E36F1" w:rsidRDefault="001E36F1" w:rsidP="001E36F1">
      <w:pPr>
        <w:pStyle w:val="EditorsNote"/>
      </w:pPr>
    </w:p>
    <w:p w14:paraId="00FF87DE" w14:textId="77777777" w:rsidR="001E36F1" w:rsidRDefault="001E36F1" w:rsidP="001E36F1">
      <w:pPr>
        <w:pStyle w:val="EditorsNote"/>
      </w:pPr>
      <w:r>
        <w:t xml:space="preserve">Editor’s Note: the following concepts are amongst others to be described in this clause, lifecycle of a communication service, service level specification, management control loop, interface/management services, </w:t>
      </w:r>
    </w:p>
    <w:p w14:paraId="360DBD28" w14:textId="421E5713" w:rsidR="00EA05FB" w:rsidRDefault="00EA05FB" w:rsidP="00EA05FB">
      <w:pPr>
        <w:pStyle w:val="Heading2"/>
      </w:pPr>
      <w:bookmarkStart w:id="165" w:name="_Toc42846709"/>
      <w:r>
        <w:t>4.</w:t>
      </w:r>
      <w:r w:rsidR="005D33B1">
        <w:t>1</w:t>
      </w:r>
      <w:r>
        <w:tab/>
        <w:t>Lifecycle of a communication service</w:t>
      </w:r>
      <w:bookmarkEnd w:id="165"/>
    </w:p>
    <w:p w14:paraId="481E6DF7" w14:textId="5B7F274D" w:rsidR="00EA05FB" w:rsidRDefault="00EA05FB" w:rsidP="00EA05FB">
      <w:r>
        <w:t xml:space="preserve">Communication service assurance applies to different phases in the life of </w:t>
      </w:r>
      <w:del w:id="166" w:author="ericsson user 3" w:date="2020-05-08T13:35:00Z">
        <w:r w:rsidDel="00806023">
          <w:delText xml:space="preserve">a </w:delText>
        </w:r>
      </w:del>
      <w:r>
        <w:t>communication service</w:t>
      </w:r>
      <w:ins w:id="167" w:author="ericsson user 3" w:date="2020-05-08T13:35:00Z">
        <w:r w:rsidR="00806023">
          <w:t>s</w:t>
        </w:r>
      </w:ins>
      <w:r>
        <w:t xml:space="preserve"> </w:t>
      </w:r>
      <w:del w:id="168" w:author="ericsson user 3" w:date="2020-05-08T13:35:00Z">
        <w:r w:rsidDel="00806023">
          <w:delText xml:space="preserve">instance (CSI), </w:delText>
        </w:r>
      </w:del>
      <w:ins w:id="169" w:author="ericsson user 3" w:date="2020-05-08T13:36:00Z">
        <w:r w:rsidR="0084321B">
          <w:t>these</w:t>
        </w:r>
      </w:ins>
      <w:del w:id="170" w:author="ericsson user 3" w:date="2020-05-08T13:36:00Z">
        <w:r w:rsidDel="00433F73">
          <w:delText>a CSI goes through the following</w:delText>
        </w:r>
      </w:del>
      <w:r>
        <w:t xml:space="preserve"> lifecycle phases</w:t>
      </w:r>
      <w:ins w:id="171" w:author="ericsson user 3" w:date="2020-05-08T13:36:00Z">
        <w:r w:rsidR="00433F73">
          <w:t xml:space="preserve"> are</w:t>
        </w:r>
      </w:ins>
      <w:r>
        <w:t>; preparation, commissioning, operation and decommissioning.</w:t>
      </w:r>
    </w:p>
    <w:p w14:paraId="526D6CAE" w14:textId="77777777" w:rsidR="00EA05FB" w:rsidRDefault="00EA05FB" w:rsidP="00EA05FB">
      <w:pPr>
        <w:keepNext/>
        <w:ind w:left="288"/>
      </w:pPr>
      <w:r>
        <w:rPr>
          <w:b/>
        </w:rPr>
        <w:t>- Preparation phase:</w:t>
      </w:r>
      <w:r>
        <w:t xml:space="preserve"> </w:t>
      </w:r>
    </w:p>
    <w:p w14:paraId="4AEF21C8" w14:textId="5A9D5B3B" w:rsidR="00EA05FB" w:rsidRDefault="00EA05FB" w:rsidP="00EA05FB">
      <w:pPr>
        <w:keepNext/>
        <w:ind w:left="288"/>
      </w:pPr>
      <w:r>
        <w:t xml:space="preserve">Providing a </w:t>
      </w:r>
      <w:del w:id="172" w:author="ericsson user 3" w:date="2020-05-08T13:37:00Z">
        <w:r w:rsidDel="00321802">
          <w:delText xml:space="preserve">CSI </w:delText>
        </w:r>
      </w:del>
      <w:ins w:id="173" w:author="ericsson user 3" w:date="2020-05-08T13:37:00Z">
        <w:r w:rsidR="00321802">
          <w:t xml:space="preserve">communication service </w:t>
        </w:r>
      </w:ins>
      <w:r>
        <w:t xml:space="preserve">starts with preparation, which includes communication service design, pre-planning, feasibility check, i.e., checking the attainable communication service quality from both resource and service aspects, negotiation of the communication service attributes, preparing communication service and network requirements derived from SLA. </w:t>
      </w:r>
    </w:p>
    <w:p w14:paraId="52EFD5F0" w14:textId="7B7F8FF4" w:rsidR="00EA05FB" w:rsidRDefault="00EA05FB" w:rsidP="00EA05FB">
      <w:pPr>
        <w:ind w:left="284"/>
      </w:pPr>
      <w:r>
        <w:rPr>
          <w:b/>
        </w:rPr>
        <w:t xml:space="preserve">- </w:t>
      </w:r>
      <w:del w:id="174" w:author="ericsson user 3" w:date="2020-05-08T13:37:00Z">
        <w:r w:rsidDel="00321802">
          <w:rPr>
            <w:b/>
          </w:rPr>
          <w:delText>CSI c</w:delText>
        </w:r>
      </w:del>
      <w:ins w:id="175" w:author="ericsson user 3" w:date="2020-05-08T13:37:00Z">
        <w:r w:rsidR="00321802">
          <w:rPr>
            <w:b/>
          </w:rPr>
          <w:t>C</w:t>
        </w:r>
      </w:ins>
      <w:r>
        <w:rPr>
          <w:b/>
        </w:rPr>
        <w:t>ommissioning phase:</w:t>
      </w:r>
      <w:r>
        <w:t xml:space="preserve"> </w:t>
      </w:r>
    </w:p>
    <w:p w14:paraId="55EF41AF" w14:textId="01BE01FC" w:rsidR="00EA05FB" w:rsidRDefault="00EA05FB" w:rsidP="00EA05FB">
      <w:pPr>
        <w:ind w:left="284"/>
      </w:pPr>
      <w:r>
        <w:t xml:space="preserve">Once </w:t>
      </w:r>
      <w:del w:id="176" w:author="ericsson user 3" w:date="2020-05-08T13:38:00Z">
        <w:r w:rsidDel="00321802">
          <w:delText xml:space="preserve">the </w:delText>
        </w:r>
      </w:del>
      <w:ins w:id="177" w:author="ericsson user 3" w:date="2020-05-08T13:38:00Z">
        <w:r w:rsidR="00321802">
          <w:t xml:space="preserve">a </w:t>
        </w:r>
      </w:ins>
      <w:bookmarkStart w:id="178" w:name="_Hlk39837920"/>
      <w:ins w:id="179" w:author="ericsson user 3" w:date="2020-05-08T13:37:00Z">
        <w:r w:rsidR="00321802">
          <w:t>communication service</w:t>
        </w:r>
      </w:ins>
      <w:bookmarkEnd w:id="178"/>
      <w:del w:id="180" w:author="ericsson user 3" w:date="2020-05-08T13:37:00Z">
        <w:r w:rsidDel="00321802">
          <w:delText>CSI</w:delText>
        </w:r>
      </w:del>
      <w:r>
        <w:t xml:space="preserve"> is prepared, it can be established by converting the communication service requirement </w:t>
      </w:r>
      <w:del w:id="181" w:author="ericsson user 3" w:date="2020-05-08T13:38:00Z">
        <w:r w:rsidDel="00321802">
          <w:delText xml:space="preserve">for the CSI </w:delText>
        </w:r>
      </w:del>
      <w:r>
        <w:t>to network requirements (interaction and use of NF resources including RAN, CN)</w:t>
      </w:r>
      <w:del w:id="182" w:author="ericsson user 3" w:date="2020-05-08T13:39:00Z">
        <w:r w:rsidDel="000F5E28">
          <w:delText xml:space="preserve"> and creation of the CSI.</w:delText>
        </w:r>
      </w:del>
      <w:r>
        <w:t xml:space="preserve"> </w:t>
      </w:r>
      <w:del w:id="183" w:author="ericsson user 3" w:date="2020-05-08T13:40:00Z">
        <w:r w:rsidDel="00FF414D">
          <w:delText>When the CSI is created, it is</w:delText>
        </w:r>
      </w:del>
      <w:ins w:id="184" w:author="ericsson user 3" w:date="2020-05-08T13:40:00Z">
        <w:r w:rsidR="00FF414D">
          <w:t>be</w:t>
        </w:r>
      </w:ins>
      <w:r>
        <w:t xml:space="preserve"> deployed on the network resources and ready to be used by the communication service consumers (subscribers, UEs). Before allowing the maximum agreed number of communication service consumers to use </w:t>
      </w:r>
      <w:del w:id="185" w:author="ericsson user 3" w:date="2020-05-08T13:41:00Z">
        <w:r w:rsidDel="00257F53">
          <w:delText>the CSI</w:delText>
        </w:r>
      </w:del>
      <w:r>
        <w:t xml:space="preserve"> </w:t>
      </w:r>
      <w:ins w:id="186" w:author="ericsson user 3" w:date="2020-05-08T13:42:00Z">
        <w:r w:rsidR="00FC00AC">
          <w:t xml:space="preserve">this communication service </w:t>
        </w:r>
      </w:ins>
      <w:r>
        <w:t xml:space="preserve">a communication service assurance </w:t>
      </w:r>
      <w:ins w:id="187" w:author="ericsson user 3" w:date="2020-05-08T13:43:00Z">
        <w:r w:rsidR="00067818">
          <w:t xml:space="preserve">(CSA) </w:t>
        </w:r>
      </w:ins>
      <w:r>
        <w:t>control loop is deployed to allow the network to converge to a state where the communication service assurance is stable and within the bound</w:t>
      </w:r>
      <w:r w:rsidR="005D33B1">
        <w:t>a</w:t>
      </w:r>
      <w:r>
        <w:t xml:space="preserve">ries of the SLS. The assurance control loop learns the communication service behaviour during an initial deployment or trail phase.  </w:t>
      </w:r>
    </w:p>
    <w:p w14:paraId="56B7CD2F" w14:textId="382DA308" w:rsidR="00EA05FB" w:rsidRDefault="00EA05FB" w:rsidP="00EA05FB">
      <w:pPr>
        <w:ind w:left="284"/>
      </w:pPr>
      <w:r>
        <w:rPr>
          <w:b/>
        </w:rPr>
        <w:t xml:space="preserve">- </w:t>
      </w:r>
      <w:del w:id="188" w:author="ericsson user 3" w:date="2020-05-08T13:37:00Z">
        <w:r w:rsidDel="00321802">
          <w:rPr>
            <w:b/>
          </w:rPr>
          <w:delText>CSI o</w:delText>
        </w:r>
      </w:del>
      <w:ins w:id="189" w:author="ericsson user 3" w:date="2020-05-08T13:37:00Z">
        <w:r w:rsidR="00321802">
          <w:rPr>
            <w:b/>
          </w:rPr>
          <w:t>O</w:t>
        </w:r>
      </w:ins>
      <w:r>
        <w:rPr>
          <w:b/>
        </w:rPr>
        <w:t>peration phase:</w:t>
      </w:r>
      <w:r>
        <w:t xml:space="preserve"> </w:t>
      </w:r>
    </w:p>
    <w:p w14:paraId="64477284" w14:textId="017BA91F" w:rsidR="00EA05FB" w:rsidRDefault="00EA05FB" w:rsidP="00EA05FB">
      <w:pPr>
        <w:ind w:left="284"/>
      </w:pPr>
      <w:r>
        <w:t xml:space="preserve">After the commissioning phase, the </w:t>
      </w:r>
      <w:ins w:id="190" w:author="ericsson user 3" w:date="2020-05-08T13:45:00Z">
        <w:r w:rsidR="00BE7E2B" w:rsidRPr="00BE7E2B">
          <w:t>communication service</w:t>
        </w:r>
      </w:ins>
      <w:del w:id="191" w:author="ericsson user 3" w:date="2020-05-08T13:45:00Z">
        <w:r w:rsidDel="00BE7E2B">
          <w:delText>CSI</w:delText>
        </w:r>
      </w:del>
      <w:r>
        <w:t xml:space="preserve"> is activated for use of all communication service consumers (subscribers, UEs) that are allowed to use the communication service. The initial deployment or trail phase for the training of the communication service assurance algorithms has entered the operation phase. A</w:t>
      </w:r>
      <w:ins w:id="192" w:author="ericsson user 3" w:date="2020-05-08T13:45:00Z">
        <w:r w:rsidR="00784FF9">
          <w:t xml:space="preserve"> communic</w:t>
        </w:r>
      </w:ins>
      <w:ins w:id="193" w:author="ericsson user 3" w:date="2020-05-08T13:46:00Z">
        <w:r w:rsidR="00784FF9">
          <w:t>ation</w:t>
        </w:r>
      </w:ins>
      <w:ins w:id="194" w:author="ericsson user 3" w:date="2020-05-08T13:45:00Z">
        <w:r w:rsidR="00784FF9">
          <w:t xml:space="preserve"> service </w:t>
        </w:r>
      </w:ins>
      <w:ins w:id="195" w:author="ericsson user 3" w:date="2020-05-08T13:46:00Z">
        <w:r w:rsidR="00784FF9">
          <w:t xml:space="preserve">that is </w:t>
        </w:r>
      </w:ins>
      <w:del w:id="196" w:author="ericsson user 3" w:date="2020-05-08T13:46:00Z">
        <w:r w:rsidDel="00784FF9">
          <w:delText>n</w:delText>
        </w:r>
      </w:del>
      <w:r>
        <w:t xml:space="preserve"> activated </w:t>
      </w:r>
      <w:del w:id="197" w:author="ericsson user 3" w:date="2020-05-08T13:46:00Z">
        <w:r w:rsidDel="00784FF9">
          <w:delText xml:space="preserve">CSI </w:delText>
        </w:r>
      </w:del>
      <w:r>
        <w:t>allows run-time operation</w:t>
      </w:r>
      <w:ins w:id="198" w:author="ericsson user 3" w:date="2020-05-08T13:47:00Z">
        <w:r w:rsidR="00784FF9">
          <w:t>s</w:t>
        </w:r>
      </w:ins>
      <w:r>
        <w:t xml:space="preserve"> </w:t>
      </w:r>
      <w:del w:id="199" w:author="ericsson user 3" w:date="2020-05-08T13:47:00Z">
        <w:r w:rsidDel="00784FF9">
          <w:delText>of the communication service,</w:delText>
        </w:r>
      </w:del>
      <w:r>
        <w:t xml:space="preserve"> e.g., quality of experience assurance, quality of service assurance. The optimization of </w:t>
      </w:r>
      <w:ins w:id="200" w:author="ericsson user 3" w:date="2020-05-08T13:47:00Z">
        <w:r w:rsidR="00784FF9">
          <w:t xml:space="preserve">the </w:t>
        </w:r>
      </w:ins>
      <w:del w:id="201" w:author="ericsson user 3" w:date="2020-05-08T13:48:00Z">
        <w:r w:rsidDel="00784FF9">
          <w:delText xml:space="preserve">CSI </w:delText>
        </w:r>
      </w:del>
      <w:r>
        <w:t>utilization</w:t>
      </w:r>
      <w:ins w:id="202" w:author="ericsson user 3" w:date="2020-05-08T13:50:00Z">
        <w:r w:rsidR="00784FF9">
          <w:t xml:space="preserve"> b</w:t>
        </w:r>
        <w:r w:rsidR="00005C3D">
          <w:t>y</w:t>
        </w:r>
      </w:ins>
      <w:ins w:id="203" w:author="ericsson user 3" w:date="2020-05-08T13:48:00Z">
        <w:r w:rsidR="00784FF9">
          <w:t xml:space="preserve"> </w:t>
        </w:r>
      </w:ins>
      <w:ins w:id="204" w:author="ericsson user 3" w:date="2020-05-08T13:50:00Z">
        <w:r w:rsidR="00005C3D">
          <w:t>communication services</w:t>
        </w:r>
      </w:ins>
      <w:ins w:id="205" w:author="ericsson user 3" w:date="2020-05-08T13:48:00Z">
        <w:r w:rsidR="00784FF9">
          <w:t xml:space="preserve"> </w:t>
        </w:r>
      </w:ins>
      <w:r>
        <w:t xml:space="preserve"> may continue during the operation phase of the </w:t>
      </w:r>
      <w:del w:id="206" w:author="ericsson user 3" w:date="2020-05-08T13:51:00Z">
        <w:r w:rsidDel="00005C3D">
          <w:delText>CSI</w:delText>
        </w:r>
      </w:del>
      <w:ins w:id="207" w:author="ericsson user 3" w:date="2020-05-08T13:51:00Z">
        <w:r w:rsidR="00005C3D">
          <w:t>communication service</w:t>
        </w:r>
      </w:ins>
      <w:r>
        <w:t>.</w:t>
      </w:r>
    </w:p>
    <w:p w14:paraId="2401281E" w14:textId="2D90B22F" w:rsidR="00EA05FB" w:rsidRDefault="00EA05FB" w:rsidP="00EA05FB">
      <w:pPr>
        <w:ind w:left="284"/>
      </w:pPr>
      <w:r>
        <w:rPr>
          <w:b/>
        </w:rPr>
        <w:t xml:space="preserve">- </w:t>
      </w:r>
      <w:del w:id="208" w:author="ericsson user 3" w:date="2020-05-08T13:51:00Z">
        <w:r w:rsidDel="00005C3D">
          <w:rPr>
            <w:b/>
          </w:rPr>
          <w:delText>CSI d</w:delText>
        </w:r>
      </w:del>
      <w:ins w:id="209" w:author="ericsson user 3" w:date="2020-05-08T13:51:00Z">
        <w:r w:rsidR="00005C3D">
          <w:rPr>
            <w:b/>
          </w:rPr>
          <w:t>D</w:t>
        </w:r>
      </w:ins>
      <w:r>
        <w:rPr>
          <w:b/>
        </w:rPr>
        <w:t>ecommissioning phase:</w:t>
      </w:r>
      <w:r>
        <w:t xml:space="preserve"> </w:t>
      </w:r>
    </w:p>
    <w:p w14:paraId="5B6CCB88" w14:textId="22862C21" w:rsidR="00EA05FB" w:rsidRDefault="00EA05FB" w:rsidP="00EA05FB">
      <w:pPr>
        <w:ind w:left="284"/>
      </w:pPr>
      <w:r>
        <w:t xml:space="preserve">When the </w:t>
      </w:r>
      <w:del w:id="210" w:author="ericsson user 3" w:date="2020-05-08T13:52:00Z">
        <w:r w:rsidDel="00005C3D">
          <w:delText xml:space="preserve">CSI </w:delText>
        </w:r>
      </w:del>
      <w:ins w:id="211" w:author="ericsson user 3" w:date="2020-05-08T13:52:00Z">
        <w:r w:rsidR="00005C3D">
          <w:t xml:space="preserve">communication service </w:t>
        </w:r>
      </w:ins>
      <w:r>
        <w:t xml:space="preserve">is no longer needed, after being de-activated, the lifecycle of the </w:t>
      </w:r>
      <w:del w:id="212" w:author="ericsson user 3" w:date="2020-05-08T13:53:00Z">
        <w:r w:rsidDel="00005C3D">
          <w:delText xml:space="preserve">CSI </w:delText>
        </w:r>
      </w:del>
      <w:ins w:id="213" w:author="ericsson user 3" w:date="2020-05-08T13:53:00Z">
        <w:r w:rsidR="00005C3D">
          <w:t xml:space="preserve">communiciaotn service </w:t>
        </w:r>
      </w:ins>
      <w:r>
        <w:t xml:space="preserve">ends with </w:t>
      </w:r>
      <w:del w:id="214" w:author="ericsson user 3" w:date="2020-05-08T13:53:00Z">
        <w:r w:rsidDel="00005C3D">
          <w:delText xml:space="preserve">CSI </w:delText>
        </w:r>
      </w:del>
      <w:r>
        <w:t xml:space="preserve">termination. </w:t>
      </w:r>
    </w:p>
    <w:p w14:paraId="77C908EE" w14:textId="22E7E8D5" w:rsidR="00EA05FB" w:rsidRDefault="00EA05FB" w:rsidP="00D20A6A">
      <w:pPr>
        <w:keepNext/>
        <w:jc w:val="center"/>
        <w:rPr>
          <w:ins w:id="215" w:author="ericsson user 3" w:date="2020-05-08T14:48:00Z"/>
        </w:rPr>
      </w:pPr>
      <w:del w:id="216" w:author="ericsson user 3" w:date="2020-05-08T14:48:00Z">
        <w:r w:rsidDel="007A3B8D">
          <w:object w:dxaOrig="8955" w:dyaOrig="1110" w14:anchorId="0EB44D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6.4pt;height:57.6pt" o:ole="">
              <v:imagedata r:id="rId14" o:title=""/>
            </v:shape>
            <o:OLEObject Type="Embed" ProgID="PowerPoint.Slide.12" ShapeID="_x0000_i1025" DrawAspect="Content" ObjectID="_1653459451" r:id="rId15"/>
          </w:object>
        </w:r>
      </w:del>
    </w:p>
    <w:p w14:paraId="7F86CB24" w14:textId="35DC08A6" w:rsidR="007A3B8D" w:rsidRDefault="007A3B8D" w:rsidP="00D20A6A">
      <w:pPr>
        <w:keepNext/>
        <w:jc w:val="center"/>
      </w:pPr>
      <w:ins w:id="217" w:author="ericsson user 3" w:date="2020-05-08T14:48:00Z">
        <w:r w:rsidRPr="007A3B8D">
          <w:rPr>
            <w:noProof/>
          </w:rPr>
          <mc:AlternateContent>
            <mc:Choice Requires="wpg">
              <w:drawing>
                <wp:anchor distT="0" distB="0" distL="114300" distR="114300" simplePos="0" relativeHeight="251658240" behindDoc="0" locked="0" layoutInCell="1" allowOverlap="1" wp14:anchorId="3FBC95D4" wp14:editId="26051417">
                  <wp:simplePos x="0" y="0"/>
                  <wp:positionH relativeFrom="margin">
                    <wp:align>center</wp:align>
                  </wp:positionH>
                  <wp:positionV relativeFrom="paragraph">
                    <wp:posOffset>97609</wp:posOffset>
                  </wp:positionV>
                  <wp:extent cx="5180330" cy="442595"/>
                  <wp:effectExtent l="0" t="0" r="20320" b="14605"/>
                  <wp:wrapNone/>
                  <wp:docPr id="5" name="Group 16"/>
                  <wp:cNvGraphicFramePr/>
                  <a:graphic xmlns:a="http://schemas.openxmlformats.org/drawingml/2006/main">
                    <a:graphicData uri="http://schemas.microsoft.com/office/word/2010/wordprocessingGroup">
                      <wpg:wgp>
                        <wpg:cNvGrpSpPr/>
                        <wpg:grpSpPr>
                          <a:xfrm>
                            <a:off x="0" y="0"/>
                            <a:ext cx="5180330" cy="442595"/>
                            <a:chOff x="0" y="0"/>
                            <a:chExt cx="5885313" cy="556989"/>
                          </a:xfrm>
                        </wpg:grpSpPr>
                        <wps:wsp>
                          <wps:cNvPr id="6" name="Rectangle 6"/>
                          <wps:cNvSpPr/>
                          <wps:spPr>
                            <a:xfrm>
                              <a:off x="0" y="18607"/>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4888149" w14:textId="77777777" w:rsidR="007A3B8D" w:rsidRDefault="007A3B8D" w:rsidP="007A3B8D">
                                <w:pPr>
                                  <w:jc w:val="center"/>
                                  <w:rPr>
                                    <w:sz w:val="24"/>
                                    <w:szCs w:val="24"/>
                                  </w:rPr>
                                </w:pPr>
                                <w:r>
                                  <w:rPr>
                                    <w:rFonts w:asciiTheme="minorHAnsi" w:hAnsi="Calibri" w:cstheme="minorBidi"/>
                                    <w:color w:val="000000" w:themeColor="text1"/>
                                    <w:kern w:val="24"/>
                                  </w:rPr>
                                  <w:t>Preparation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8" name="Rectangle 8"/>
                          <wps:cNvSpPr/>
                          <wps:spPr>
                            <a:xfrm>
                              <a:off x="1486746" y="18607"/>
                              <a:ext cx="1129692"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A3A6A40" w14:textId="77777777" w:rsidR="007A3B8D" w:rsidRDefault="007A3B8D" w:rsidP="007A3B8D">
                                <w:pPr>
                                  <w:jc w:val="center"/>
                                  <w:rPr>
                                    <w:sz w:val="24"/>
                                    <w:szCs w:val="24"/>
                                  </w:rPr>
                                </w:pPr>
                                <w:r>
                                  <w:rPr>
                                    <w:rFonts w:asciiTheme="minorHAnsi" w:hAnsi="Calibri" w:cstheme="minorBidi"/>
                                    <w:color w:val="000000" w:themeColor="text1"/>
                                    <w:kern w:val="24"/>
                                  </w:rPr>
                                  <w:t>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9" name="Rectangle 9"/>
                          <wps:cNvSpPr/>
                          <wps:spPr>
                            <a:xfrm>
                              <a:off x="3050524" y="0"/>
                              <a:ext cx="1034041"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12CF458B" w14:textId="77777777" w:rsidR="007A3B8D" w:rsidRDefault="007A3B8D" w:rsidP="007A3B8D">
                                <w:pPr>
                                  <w:jc w:val="center"/>
                                  <w:rPr>
                                    <w:sz w:val="24"/>
                                    <w:szCs w:val="24"/>
                                  </w:rPr>
                                </w:pPr>
                                <w:r>
                                  <w:rPr>
                                    <w:rFonts w:asciiTheme="minorHAnsi" w:hAnsi="Calibri" w:cstheme="minorBidi"/>
                                    <w:color w:val="000000" w:themeColor="text1"/>
                                    <w:kern w:val="24"/>
                                  </w:rPr>
                                  <w:t>Operation</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0" name="Rectangle 10"/>
                          <wps:cNvSpPr/>
                          <wps:spPr>
                            <a:xfrm>
                              <a:off x="4570463" y="0"/>
                              <a:ext cx="1314850" cy="538382"/>
                            </a:xfrm>
                            <a:prstGeom prst="rect">
                              <a:avLst/>
                            </a:prstGeom>
                            <a:solidFill>
                              <a:schemeClr val="bg1"/>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626B97C" w14:textId="77777777" w:rsidR="007A3B8D" w:rsidRDefault="007A3B8D" w:rsidP="007A3B8D">
                                <w:pPr>
                                  <w:jc w:val="center"/>
                                  <w:rPr>
                                    <w:sz w:val="24"/>
                                    <w:szCs w:val="24"/>
                                  </w:rPr>
                                </w:pPr>
                                <w:r>
                                  <w:rPr>
                                    <w:rFonts w:asciiTheme="minorHAnsi" w:hAnsi="Calibri" w:cstheme="minorBidi"/>
                                    <w:color w:val="000000" w:themeColor="text1"/>
                                    <w:kern w:val="24"/>
                                  </w:rPr>
                                  <w:t>Decommissioning</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s:wsp>
                          <wps:cNvPr id="11" name="Arrow: Right 11"/>
                          <wps:cNvSpPr/>
                          <wps:spPr>
                            <a:xfrm>
                              <a:off x="1135055"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2" name="Arrow: Right 12"/>
                          <wps:cNvSpPr/>
                          <wps:spPr>
                            <a:xfrm>
                              <a:off x="2686120" y="96896"/>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13" name="Arrow: Right 13"/>
                          <wps:cNvSpPr/>
                          <wps:spPr>
                            <a:xfrm>
                              <a:off x="4190011" y="96137"/>
                              <a:ext cx="273465" cy="346108"/>
                            </a:xfrm>
                            <a:prstGeom prst="rightArrow">
                              <a:avLst>
                                <a:gd name="adj1" fmla="val 50000"/>
                                <a:gd name="adj2" fmla="val 56250"/>
                              </a:avLst>
                            </a:prstGeom>
                            <a:solidFill>
                              <a:schemeClr val="tx2"/>
                            </a:solidFill>
                            <a:ln w="190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g:wgp>
                    </a:graphicData>
                  </a:graphic>
                  <wp14:sizeRelH relativeFrom="margin">
                    <wp14:pctWidth>0</wp14:pctWidth>
                  </wp14:sizeRelH>
                  <wp14:sizeRelV relativeFrom="margin">
                    <wp14:pctHeight>0</wp14:pctHeight>
                  </wp14:sizeRelV>
                </wp:anchor>
              </w:drawing>
            </mc:Choice>
            <mc:Fallback>
              <w:pict>
                <v:group w14:anchorId="3FBC95D4" id="Group 16" o:spid="_x0000_s1026" style="position:absolute;left:0;text-align:left;margin-left:0;margin-top:7.7pt;width:407.9pt;height:34.85pt;z-index:251658240;mso-position-horizontal:center;mso-position-horizontal-relative:margin;mso-width-relative:margin;mso-height-relative:margin" coordsize="58853,55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">
                  <v:rect id="Rectangle 6" o:spid="_x0000_s1027" style="position:absolute;top:186;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" fillcolor="white [3212]" strokecolor="black [3213]" strokeweight="1.5pt">
                    <v:textbox>
                      <w:txbxContent>
                        <w:p w14:paraId="14888149" w14:textId="77777777" w:rsidR="007A3B8D" w:rsidRDefault="007A3B8D" w:rsidP="007A3B8D">
                          <w:pPr>
                            <w:jc w:val="center"/>
                            <w:rPr>
                              <w:sz w:val="24"/>
                              <w:szCs w:val="24"/>
                            </w:rPr>
                          </w:pPr>
                          <w:r>
                            <w:rPr>
                              <w:rFonts w:asciiTheme="minorHAnsi" w:hAnsi="Calibri" w:cstheme="minorBidi"/>
                              <w:color w:val="000000" w:themeColor="text1"/>
                              <w:kern w:val="24"/>
                            </w:rPr>
                            <w:t>Preparation</w:t>
                          </w:r>
                        </w:p>
                      </w:txbxContent>
                    </v:textbox>
                  </v:rect>
                  <v:rect id="Rectangle 8" o:spid="_x0000_s1028" style="position:absolute;left:14867;top:186;width:11297;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" fillcolor="white [3212]" strokecolor="black [3213]" strokeweight="1.5pt">
                    <v:textbox>
                      <w:txbxContent>
                        <w:p w14:paraId="1A3A6A40" w14:textId="77777777" w:rsidR="007A3B8D" w:rsidRDefault="007A3B8D" w:rsidP="007A3B8D">
                          <w:pPr>
                            <w:jc w:val="center"/>
                            <w:rPr>
                              <w:sz w:val="24"/>
                              <w:szCs w:val="24"/>
                            </w:rPr>
                          </w:pPr>
                          <w:r>
                            <w:rPr>
                              <w:rFonts w:asciiTheme="minorHAnsi" w:hAnsi="Calibri" w:cstheme="minorBidi"/>
                              <w:color w:val="000000" w:themeColor="text1"/>
                              <w:kern w:val="24"/>
                            </w:rPr>
                            <w:t>Commissioning</w:t>
                          </w:r>
                        </w:p>
                      </w:txbxContent>
                    </v:textbox>
                  </v:rect>
                  <v:rect id="Rectangle 9" o:spid="_x0000_s1029" style="position:absolute;left:30505;width:10340;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" fillcolor="white [3212]" strokecolor="black [3213]" strokeweight="1.5pt">
                    <v:textbox>
                      <w:txbxContent>
                        <w:p w14:paraId="12CF458B" w14:textId="77777777" w:rsidR="007A3B8D" w:rsidRDefault="007A3B8D" w:rsidP="007A3B8D">
                          <w:pPr>
                            <w:jc w:val="center"/>
                            <w:rPr>
                              <w:sz w:val="24"/>
                              <w:szCs w:val="24"/>
                            </w:rPr>
                          </w:pPr>
                          <w:r>
                            <w:rPr>
                              <w:rFonts w:asciiTheme="minorHAnsi" w:hAnsi="Calibri" w:cstheme="minorBidi"/>
                              <w:color w:val="000000" w:themeColor="text1"/>
                              <w:kern w:val="24"/>
                            </w:rPr>
                            <w:t>Operation</w:t>
                          </w:r>
                        </w:p>
                      </w:txbxContent>
                    </v:textbox>
                  </v:rect>
                  <v:rect id="Rectangle 10" o:spid="_x0000_s1030" style="position:absolute;left:45704;width:13149;height:538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" fillcolor="white [3212]" strokecolor="black [3213]" strokeweight="1.5pt">
                    <v:textbox>
                      <w:txbxContent>
                        <w:p w14:paraId="3626B97C" w14:textId="77777777" w:rsidR="007A3B8D" w:rsidRDefault="007A3B8D" w:rsidP="007A3B8D">
                          <w:pPr>
                            <w:jc w:val="center"/>
                            <w:rPr>
                              <w:sz w:val="24"/>
                              <w:szCs w:val="24"/>
                            </w:rPr>
                          </w:pPr>
                          <w:r>
                            <w:rPr>
                              <w:rFonts w:asciiTheme="minorHAnsi" w:hAnsi="Calibri" w:cstheme="minorBidi"/>
                              <w:color w:val="000000" w:themeColor="text1"/>
                              <w:kern w:val="24"/>
                            </w:rPr>
                            <w:t>Decommissioning</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rrow: Right 11" o:spid="_x0000_s1031" type="#_x0000_t13" style="position:absolute;left:11350;top:968;width:2735;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" adj="9450" fillcolor="#44546a [3215]" strokecolor="black [3213]" strokeweight="1.5pt"/>
                  <v:shape id="Arrow: Right 12" o:spid="_x0000_s1032" type="#_x0000_t13" style="position:absolute;left:26861;top:968;width:2734;height:346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" adj="9450" fillcolor="#44546a [3215]" strokecolor="black [3213]" strokeweight="1.5pt"/>
                  <v:shape id="Arrow: Right 13" o:spid="_x0000_s1033" type="#_x0000_t13" style="position:absolute;left:41900;top:961;width:2734;height:3461;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" adj="9450" fillcolor="#44546a [3215]" strokecolor="black [3213]" strokeweight="1.5pt"/>
                  <w10:wrap anchorx="margin"/>
                </v:group>
              </w:pict>
            </mc:Fallback>
          </mc:AlternateContent>
        </w:r>
      </w:ins>
    </w:p>
    <w:p w14:paraId="4700C129" w14:textId="77777777" w:rsidR="007A3B8D" w:rsidRDefault="007A3B8D" w:rsidP="00EA05FB">
      <w:pPr>
        <w:pStyle w:val="TF"/>
        <w:rPr>
          <w:ins w:id="218" w:author="ericsson user 3" w:date="2020-05-08T14:48:00Z"/>
        </w:rPr>
      </w:pPr>
      <w:bookmarkStart w:id="219" w:name="_Hlk39838508"/>
    </w:p>
    <w:p w14:paraId="42C14D09" w14:textId="77777777" w:rsidR="007A3B8D" w:rsidRDefault="007A3B8D" w:rsidP="00EA05FB">
      <w:pPr>
        <w:pStyle w:val="TF"/>
        <w:rPr>
          <w:ins w:id="220" w:author="ericsson user 3" w:date="2020-05-08T14:48:00Z"/>
        </w:rPr>
      </w:pPr>
    </w:p>
    <w:p w14:paraId="76687B35" w14:textId="672C84DC" w:rsidR="00EA05FB" w:rsidRDefault="00EA05FB" w:rsidP="00EA05FB">
      <w:pPr>
        <w:pStyle w:val="TF"/>
      </w:pPr>
      <w:r>
        <w:t>Figure 4.</w:t>
      </w:r>
      <w:r w:rsidR="005D33B1">
        <w:t>1</w:t>
      </w:r>
      <w:r>
        <w:t xml:space="preserve">.1 Lifecycle of a communication service </w:t>
      </w:r>
      <w:del w:id="221" w:author="ericsson user 3" w:date="2020-05-11T15:38:00Z">
        <w:r w:rsidDel="00F14965">
          <w:delText>instance</w:delText>
        </w:r>
      </w:del>
    </w:p>
    <w:p w14:paraId="076400A7" w14:textId="3EB60F9E" w:rsidR="00004275" w:rsidRDefault="00004275" w:rsidP="00004275">
      <w:pPr>
        <w:pStyle w:val="Heading2"/>
      </w:pPr>
      <w:bookmarkStart w:id="222" w:name="_Toc42846710"/>
      <w:bookmarkEnd w:id="219"/>
      <w:r>
        <w:lastRenderedPageBreak/>
        <w:t>4.2</w:t>
      </w:r>
      <w:r>
        <w:tab/>
        <w:t>Management control loops</w:t>
      </w:r>
      <w:bookmarkEnd w:id="222"/>
    </w:p>
    <w:p w14:paraId="254AD457" w14:textId="77777777" w:rsidR="00F767A5" w:rsidRDefault="00F767A5" w:rsidP="00F767A5">
      <w:pPr>
        <w:pStyle w:val="Heading3"/>
      </w:pPr>
      <w:bookmarkStart w:id="223" w:name="_Toc42846711"/>
      <w:r>
        <w:rPr>
          <w:lang w:eastAsia="zh-CN"/>
        </w:rPr>
        <w:t>4.2.1</w:t>
      </w:r>
      <w:r>
        <w:t xml:space="preserve"> </w:t>
      </w:r>
      <w:r>
        <w:tab/>
        <w:t>Overview</w:t>
      </w:r>
      <w:bookmarkEnd w:id="223"/>
    </w:p>
    <w:p w14:paraId="7B932811" w14:textId="796D2F48" w:rsidR="00F767A5" w:rsidRDefault="00F767A5" w:rsidP="00F767A5">
      <w:pPr>
        <w:pStyle w:val="CommentText"/>
      </w:pPr>
      <w:r>
        <w:t xml:space="preserve">For communication service assurance one can identify two interactions of management control loops: </w:t>
      </w:r>
    </w:p>
    <w:p w14:paraId="57751DF8" w14:textId="09F0BA87" w:rsidR="00F767A5" w:rsidRDefault="00F767A5" w:rsidP="00F767A5">
      <w:pPr>
        <w:pStyle w:val="CommentText"/>
        <w:numPr>
          <w:ilvl w:val="0"/>
          <w:numId w:val="5"/>
        </w:numPr>
      </w:pPr>
      <w:r>
        <w:t xml:space="preserve"> between the CSC and the CSP: In this case, the CSC provides the requirements for an assured communication service to the CSP, the CSP provides the corresponding communication service</w:t>
      </w:r>
      <w:r w:rsidR="00444537">
        <w:t xml:space="preserve">, </w:t>
      </w:r>
      <w:r>
        <w:t xml:space="preserve">the CSP also provides feedback to the CSC. The CSP adjusts the </w:t>
      </w:r>
      <w:del w:id="224" w:author="ericsson user 3" w:date="2020-05-08T14:37:00Z">
        <w:r w:rsidDel="003554EE">
          <w:delText xml:space="preserve">CSI </w:delText>
        </w:r>
      </w:del>
      <w:ins w:id="225" w:author="ericsson user 3" w:date="2020-05-08T14:37:00Z">
        <w:r w:rsidR="003554EE">
          <w:t xml:space="preserve">resources used by a communication service </w:t>
        </w:r>
      </w:ins>
      <w:r>
        <w:t>or the CSC adjusts the SLS continuously to achieve the assured requirements.</w:t>
      </w:r>
    </w:p>
    <w:p w14:paraId="430B8E6E" w14:textId="2B91EC78" w:rsidR="00F767A5" w:rsidRDefault="00F767A5" w:rsidP="00F767A5">
      <w:pPr>
        <w:pStyle w:val="CommentText"/>
        <w:numPr>
          <w:ilvl w:val="0"/>
          <w:numId w:val="5"/>
        </w:numPr>
      </w:pPr>
      <w:r>
        <w:t xml:space="preserve">between the CSP and the NSP: </w:t>
      </w:r>
      <w:r w:rsidR="00444537">
        <w:t>t</w:t>
      </w:r>
      <w:r>
        <w:t xml:space="preserve">he </w:t>
      </w:r>
      <w:del w:id="226" w:author="ericsson user 3" w:date="2020-05-08T14:38:00Z">
        <w:r w:rsidDel="003554EE">
          <w:delText xml:space="preserve">CSI </w:delText>
        </w:r>
      </w:del>
      <w:ins w:id="227" w:author="ericsson user 3" w:date="2020-05-08T14:38:00Z">
        <w:r w:rsidR="003554EE">
          <w:t xml:space="preserve">communication service </w:t>
        </w:r>
      </w:ins>
      <w:r>
        <w:t>provided by CSP requires the network capabilities. For example</w:t>
      </w:r>
      <w:r w:rsidR="009B11CF">
        <w:t>,</w:t>
      </w:r>
      <w:r>
        <w:t xml:space="preserve"> the CSP requires</w:t>
      </w:r>
      <w:r w:rsidR="00252F9B">
        <w:t xml:space="preserve"> </w:t>
      </w:r>
      <w:r>
        <w:t>a certain network latency</w:t>
      </w:r>
      <w:r w:rsidR="00252F9B">
        <w:t>.</w:t>
      </w:r>
      <w:r>
        <w:t xml:space="preserve"> The NSP management system adjusts the network or CSP adjusts the latency requirement continuously to satisfy the latency requirement. </w:t>
      </w:r>
    </w:p>
    <w:p w14:paraId="0BFC2C66" w14:textId="59F2FC63" w:rsidR="00F767A5" w:rsidRDefault="00F767A5" w:rsidP="00F767A5">
      <w:pPr>
        <w:jc w:val="center"/>
        <w:rPr>
          <w:ins w:id="228" w:author="ericsson user 3" w:date="2020-06-12T09:21:00Z"/>
        </w:rPr>
      </w:pPr>
      <w:del w:id="229" w:author="ericsson user 3" w:date="2020-05-11T15:33:00Z">
        <w:r>
          <w:rPr>
            <w:noProof/>
          </w:rPr>
          <w:drawing>
            <wp:inline distT="0" distB="0" distL="0" distR="0" wp14:anchorId="3DCD959C" wp14:editId="7E32BE98">
              <wp:extent cx="2232902" cy="2536825"/>
              <wp:effectExtent l="0" t="0" r="0" b="0"/>
              <wp:docPr id="11794866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6">
                        <a:extLst>
                          <a:ext uri="{28A0092B-C50C-407E-A947-70E740481C1C}">
                            <a14:useLocalDpi xmlns:a14="http://schemas.microsoft.com/office/drawing/2010/main" val="0"/>
                          </a:ext>
                        </a:extLst>
                      </a:blip>
                      <a:stretch>
                        <a:fillRect/>
                      </a:stretch>
                    </pic:blipFill>
                    <pic:spPr>
                      <a:xfrm>
                        <a:off x="0" y="0"/>
                        <a:ext cx="2232902" cy="2536825"/>
                      </a:xfrm>
                      <a:prstGeom prst="rect">
                        <a:avLst/>
                      </a:prstGeom>
                    </pic:spPr>
                  </pic:pic>
                </a:graphicData>
              </a:graphic>
            </wp:inline>
          </w:drawing>
        </w:r>
      </w:del>
    </w:p>
    <w:p w14:paraId="59C959EC" w14:textId="346E9B7D" w:rsidR="0008786F" w:rsidRPr="00872154" w:rsidRDefault="0008786F" w:rsidP="00F767A5">
      <w:pPr>
        <w:jc w:val="center"/>
      </w:pPr>
      <w:ins w:id="230" w:author="ericsson user 3" w:date="2020-06-12T09:21:00Z">
        <w:r w:rsidRPr="00DF41F0">
          <w:rPr>
            <w:noProof/>
          </w:rPr>
          <w:drawing>
            <wp:inline distT="0" distB="0" distL="0" distR="0" wp14:anchorId="308DA9DD" wp14:editId="60AD219B">
              <wp:extent cx="3048000" cy="3216708"/>
              <wp:effectExtent l="0" t="0" r="0"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049551" cy="3218345"/>
                      </a:xfrm>
                      <a:prstGeom prst="rect">
                        <a:avLst/>
                      </a:prstGeom>
                      <a:noFill/>
                      <a:ln>
                        <a:noFill/>
                      </a:ln>
                    </pic:spPr>
                  </pic:pic>
                </a:graphicData>
              </a:graphic>
            </wp:inline>
          </w:drawing>
        </w:r>
      </w:ins>
    </w:p>
    <w:p w14:paraId="643FFEAC" w14:textId="14AD32CB" w:rsidR="00F767A5" w:rsidRPr="00475925" w:rsidRDefault="00F767A5" w:rsidP="00F767A5">
      <w:pPr>
        <w:pStyle w:val="TF"/>
      </w:pPr>
      <w:r>
        <w:t>Figure 4.2.1.1</w:t>
      </w:r>
      <w:r w:rsidR="00D53D12">
        <w:t>:</w:t>
      </w:r>
      <w:r>
        <w:t xml:space="preserve"> </w:t>
      </w:r>
      <w:r>
        <w:rPr>
          <w:lang w:eastAsia="zh-CN"/>
        </w:rPr>
        <w:t>Communication service close</w:t>
      </w:r>
      <w:r w:rsidR="009B11CF">
        <w:rPr>
          <w:lang w:eastAsia="zh-CN"/>
        </w:rPr>
        <w:t>d</w:t>
      </w:r>
      <w:r>
        <w:rPr>
          <w:lang w:eastAsia="zh-CN"/>
        </w:rPr>
        <w:t xml:space="preserve"> loop assurance</w:t>
      </w:r>
    </w:p>
    <w:p w14:paraId="061A007A" w14:textId="5F3FA0B9" w:rsidR="00F767A5" w:rsidRDefault="00F767A5" w:rsidP="00F767A5">
      <w:pPr>
        <w:rPr>
          <w:lang w:eastAsia="zh-CN"/>
        </w:rPr>
      </w:pPr>
      <w:r>
        <w:rPr>
          <w:lang w:eastAsia="zh-CN"/>
        </w:rPr>
        <w:t xml:space="preserve">Generally, the management control loop for </w:t>
      </w:r>
      <w:del w:id="231" w:author="ericsson user 3" w:date="2020-05-08T13:57:00Z">
        <w:r w:rsidDel="00005C3D">
          <w:rPr>
            <w:lang w:eastAsia="zh-CN"/>
          </w:rPr>
          <w:delText>a CSI</w:delText>
        </w:r>
      </w:del>
      <w:ins w:id="232" w:author="ericsson user 3" w:date="2020-05-11T15:36:00Z">
        <w:r w:rsidR="00D72EC8">
          <w:rPr>
            <w:lang w:eastAsia="zh-CN"/>
          </w:rPr>
          <w:t xml:space="preserve">Communication Service Assurance, </w:t>
        </w:r>
      </w:ins>
      <w:ins w:id="233" w:author="ericsson user 3" w:date="2020-05-08T13:57:00Z">
        <w:r w:rsidR="00005C3D">
          <w:rPr>
            <w:lang w:eastAsia="zh-CN"/>
          </w:rPr>
          <w:t>CSA</w:t>
        </w:r>
      </w:ins>
      <w:ins w:id="234" w:author="ericsson user 3" w:date="2020-05-11T15:36:00Z">
        <w:r w:rsidR="00D72EC8">
          <w:rPr>
            <w:lang w:eastAsia="zh-CN"/>
          </w:rPr>
          <w:t>,</w:t>
        </w:r>
      </w:ins>
      <w:r>
        <w:rPr>
          <w:lang w:eastAsia="zh-CN"/>
        </w:rPr>
        <w:t xml:space="preserve"> consists of </w:t>
      </w:r>
      <w:ins w:id="235" w:author="ericsson user 3" w:date="2020-06-12T09:19:00Z">
        <w:r w:rsidR="00C22776">
          <w:rPr>
            <w:lang w:eastAsia="zh-CN"/>
          </w:rPr>
          <w:t xml:space="preserve">the steps </w:t>
        </w:r>
      </w:ins>
      <w:r>
        <w:rPr>
          <w:lang w:eastAsia="zh-CN"/>
        </w:rPr>
        <w:t>Monitoring, Analysis, Decision and Execution</w:t>
      </w:r>
      <w:ins w:id="236" w:author="ericsson user 3" w:date="2020-06-12T09:19:00Z">
        <w:r w:rsidR="00A50A6E">
          <w:rPr>
            <w:lang w:eastAsia="zh-CN"/>
          </w:rPr>
          <w:t>.</w:t>
        </w:r>
      </w:ins>
      <w:del w:id="237" w:author="ericsson user 3" w:date="2020-06-12T09:19:00Z">
        <w:r w:rsidDel="00A50A6E">
          <w:rPr>
            <w:lang w:eastAsia="zh-CN"/>
          </w:rPr>
          <w:delText>, and</w:delText>
        </w:r>
      </w:del>
      <w:r>
        <w:rPr>
          <w:lang w:eastAsia="zh-CN"/>
        </w:rPr>
        <w:t xml:space="preserve"> </w:t>
      </w:r>
      <w:del w:id="238" w:author="ericsson user 3" w:date="2020-06-12T09:19:00Z">
        <w:r w:rsidDel="00A50A6E">
          <w:rPr>
            <w:lang w:eastAsia="zh-CN"/>
          </w:rPr>
          <w:delText>t</w:delText>
        </w:r>
      </w:del>
      <w:ins w:id="239" w:author="ericsson user 3" w:date="2020-06-12T09:19:00Z">
        <w:r w:rsidR="00A50A6E">
          <w:rPr>
            <w:lang w:eastAsia="zh-CN"/>
          </w:rPr>
          <w:t>T</w:t>
        </w:r>
      </w:ins>
      <w:r>
        <w:rPr>
          <w:lang w:eastAsia="zh-CN"/>
        </w:rPr>
        <w:t xml:space="preserve">he adjustment of </w:t>
      </w:r>
      <w:del w:id="240" w:author="ericsson user 3" w:date="2020-05-08T13:58:00Z">
        <w:r w:rsidDel="00005C3D">
          <w:rPr>
            <w:lang w:eastAsia="zh-CN"/>
          </w:rPr>
          <w:delText xml:space="preserve">CSI </w:delText>
        </w:r>
      </w:del>
      <w:ins w:id="241" w:author="ericsson user 3" w:date="2020-05-08T13:58:00Z">
        <w:r w:rsidR="00005C3D">
          <w:rPr>
            <w:lang w:eastAsia="zh-CN"/>
          </w:rPr>
          <w:t>the resource</w:t>
        </w:r>
      </w:ins>
      <w:ins w:id="242" w:author="ericsson user 3" w:date="2020-05-08T13:59:00Z">
        <w:r w:rsidR="00005C3D">
          <w:rPr>
            <w:lang w:eastAsia="zh-CN"/>
          </w:rPr>
          <w:t>s used for the communication service</w:t>
        </w:r>
      </w:ins>
      <w:ins w:id="243" w:author="ericsson user 3" w:date="2020-05-08T13:58:00Z">
        <w:r w:rsidR="00005C3D">
          <w:rPr>
            <w:lang w:eastAsia="zh-CN"/>
          </w:rPr>
          <w:t xml:space="preserve"> </w:t>
        </w:r>
      </w:ins>
      <w:r>
        <w:rPr>
          <w:lang w:eastAsia="zh-CN"/>
        </w:rPr>
        <w:t xml:space="preserve">is completed by the continuous iteration of the steps in a management control loop. As </w:t>
      </w:r>
      <w:r>
        <w:t xml:space="preserve">described in section 4.1, </w:t>
      </w:r>
      <w:r>
        <w:lastRenderedPageBreak/>
        <w:t xml:space="preserve">the management </w:t>
      </w:r>
      <w:ins w:id="244" w:author="ericsson user 3" w:date="2020-06-12T09:20:00Z">
        <w:r w:rsidR="005D2E74">
          <w:t xml:space="preserve">closed </w:t>
        </w:r>
      </w:ins>
      <w:r>
        <w:t xml:space="preserve">control loop for </w:t>
      </w:r>
      <w:del w:id="245" w:author="ericsson user 3" w:date="2020-05-08T13:59:00Z">
        <w:r w:rsidDel="00005C3D">
          <w:delText xml:space="preserve">CSI </w:delText>
        </w:r>
      </w:del>
      <w:ins w:id="246" w:author="ericsson user 3" w:date="2020-05-08T13:59:00Z">
        <w:r w:rsidR="00005C3D">
          <w:rPr>
            <w:lang w:eastAsia="zh-CN"/>
          </w:rPr>
          <w:t xml:space="preserve">the resources used for the communication service </w:t>
        </w:r>
      </w:ins>
      <w:r>
        <w:t>is deployed in the preparation ph</w:t>
      </w:r>
      <w:del w:id="247" w:author="ericsson user 3" w:date="2020-06-12T09:20:00Z">
        <w:r w:rsidDel="00C50935">
          <w:delText>r</w:delText>
        </w:r>
      </w:del>
      <w:r>
        <w:t>ase and takes effect during the preparation phase and operation phase.</w:t>
      </w:r>
    </w:p>
    <w:p w14:paraId="2E9102B1" w14:textId="423044D5" w:rsidR="00F767A5" w:rsidRDefault="00F767A5" w:rsidP="00F767A5">
      <w:pPr>
        <w:rPr>
          <w:ins w:id="248" w:author="ericsson user 3" w:date="2020-06-12T09:28:00Z"/>
        </w:rPr>
      </w:pPr>
      <w:r>
        <w:t>Figure 4.2.1.</w:t>
      </w:r>
      <w:del w:id="249" w:author="ericsson user 3" w:date="2020-05-11T15:52:00Z">
        <w:r w:rsidDel="00E037A7">
          <w:delText xml:space="preserve">1 </w:delText>
        </w:r>
      </w:del>
      <w:ins w:id="250" w:author="ericsson user 3" w:date="2020-05-11T15:52:00Z">
        <w:r w:rsidR="00E037A7">
          <w:t xml:space="preserve">2 </w:t>
        </w:r>
      </w:ins>
      <w:r>
        <w:t xml:space="preserve">shows the overall process of </w:t>
      </w:r>
      <w:del w:id="251" w:author="ericsson user 3" w:date="2020-05-08T14:00:00Z">
        <w:r w:rsidDel="001534DF">
          <w:delText xml:space="preserve">the </w:delText>
        </w:r>
      </w:del>
      <w:ins w:id="252" w:author="ericsson user 3" w:date="2020-05-08T14:00:00Z">
        <w:r w:rsidR="00005C3D">
          <w:rPr>
            <w:lang w:eastAsia="zh-CN"/>
          </w:rPr>
          <w:t>communication service</w:t>
        </w:r>
      </w:ins>
      <w:ins w:id="253" w:author="ericsson user 3" w:date="2020-05-08T14:01:00Z">
        <w:r w:rsidR="001534DF">
          <w:rPr>
            <w:lang w:eastAsia="zh-CN"/>
          </w:rPr>
          <w:t xml:space="preserve"> assurance using a</w:t>
        </w:r>
      </w:ins>
      <w:del w:id="254" w:author="ericsson user 3" w:date="2020-05-08T14:00:00Z">
        <w:r w:rsidDel="00005C3D">
          <w:delText>CSI</w:delText>
        </w:r>
      </w:del>
      <w:r>
        <w:t xml:space="preserve"> management control loop:</w:t>
      </w:r>
    </w:p>
    <w:p w14:paraId="50CD79F7" w14:textId="77777777" w:rsidR="001C28CE" w:rsidRDefault="001C28CE" w:rsidP="00F767A5"/>
    <w:p w14:paraId="172B80BA" w14:textId="0C87343C" w:rsidR="00231259" w:rsidRDefault="00F767A5">
      <w:pPr>
        <w:keepNext/>
        <w:widowControl w:val="0"/>
        <w:jc w:val="center"/>
        <w:pPrChange w:id="255" w:author="ericsson user 3" w:date="2020-05-08T14:59:00Z">
          <w:pPr>
            <w:jc w:val="center"/>
          </w:pPr>
        </w:pPrChange>
      </w:pPr>
      <w:del w:id="256" w:author="ericsson user 3" w:date="2020-05-08T14:56:00Z">
        <w:r w:rsidDel="00231259">
          <w:rPr>
            <w:noProof/>
            <w:lang w:val="en-US" w:eastAsia="zh-CN"/>
          </w:rPr>
          <w:object w:dxaOrig="15225" w:dyaOrig="3150" w14:anchorId="14713262">
            <v:shape id="_x0000_i1026" type="#_x0000_t75" style="width:6in;height:86.4pt" o:ole="">
              <v:imagedata r:id="rId18" o:title=""/>
            </v:shape>
            <o:OLEObject Type="Embed" ProgID="Visio.Drawing.15" ShapeID="_x0000_i1026" DrawAspect="Content" ObjectID="_1653459452" r:id="rId19"/>
          </w:object>
        </w:r>
      </w:del>
      <w:ins w:id="257" w:author="ericsson user 3" w:date="2020-06-12T09:27:00Z">
        <w:r w:rsidR="001C28CE">
          <w:rPr>
            <w:noProof/>
          </w:rPr>
          <w:drawing>
            <wp:inline distT="0" distB="0" distL="0" distR="0" wp14:anchorId="20956969" wp14:editId="7C40A25D">
              <wp:extent cx="5101317" cy="1450338"/>
              <wp:effectExtent l="0" t="0" r="444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5124739" cy="1456997"/>
                      </a:xfrm>
                      <a:prstGeom prst="rect">
                        <a:avLst/>
                      </a:prstGeom>
                    </pic:spPr>
                  </pic:pic>
                </a:graphicData>
              </a:graphic>
            </wp:inline>
          </w:drawing>
        </w:r>
      </w:ins>
    </w:p>
    <w:p w14:paraId="5B4E5A31" w14:textId="355641B9" w:rsidR="00F767A5" w:rsidRDefault="00F767A5">
      <w:pPr>
        <w:pStyle w:val="TF"/>
        <w:keepNext/>
        <w:keepLines w:val="0"/>
        <w:widowControl w:val="0"/>
        <w:pPrChange w:id="258" w:author="ericsson user 3" w:date="2020-05-08T14:59:00Z">
          <w:pPr>
            <w:pStyle w:val="TF"/>
          </w:pPr>
        </w:pPrChange>
      </w:pPr>
      <w:bookmarkStart w:id="259" w:name="_Hlk39838566"/>
      <w:r>
        <w:t>Figure 4.2.1.</w:t>
      </w:r>
      <w:del w:id="260" w:author="ericsson user 3" w:date="2020-05-11T15:51:00Z">
        <w:r w:rsidDel="00CA1DC4">
          <w:delText>1</w:delText>
        </w:r>
      </w:del>
      <w:ins w:id="261" w:author="ericsson user 3" w:date="2020-05-11T15:51:00Z">
        <w:r w:rsidR="00CA1DC4">
          <w:t>2</w:t>
        </w:r>
      </w:ins>
      <w:r w:rsidR="00D53D12">
        <w:t>:</w:t>
      </w:r>
      <w:r>
        <w:t xml:space="preserve"> Management Control Loop</w:t>
      </w:r>
    </w:p>
    <w:p w14:paraId="67E6EC41" w14:textId="1ED8FA0B" w:rsidR="00F767A5" w:rsidRDefault="00F767A5" w:rsidP="00F767A5">
      <w:pPr>
        <w:pStyle w:val="Heading3"/>
      </w:pPr>
      <w:bookmarkStart w:id="262" w:name="_Toc42846712"/>
      <w:bookmarkEnd w:id="259"/>
      <w:r>
        <w:t>4.2.2</w:t>
      </w:r>
      <w:r>
        <w:tab/>
        <w:t>Control loops</w:t>
      </w:r>
      <w:bookmarkEnd w:id="262"/>
    </w:p>
    <w:p w14:paraId="21026D61" w14:textId="6C57659D" w:rsidR="00F767A5" w:rsidRDefault="00F767A5" w:rsidP="00F767A5">
      <w:pPr>
        <w:rPr>
          <w:shd w:val="clear" w:color="auto" w:fill="FFFFFF"/>
        </w:rPr>
      </w:pPr>
      <w:r>
        <w:rPr>
          <w:shd w:val="clear" w:color="auto" w:fill="FFFFFF"/>
        </w:rPr>
        <w:t xml:space="preserve">A </w:t>
      </w:r>
      <w:r w:rsidRPr="00DB551C">
        <w:rPr>
          <w:bCs/>
          <w:shd w:val="clear" w:color="auto" w:fill="FFFFFF"/>
        </w:rPr>
        <w:t>control loop</w:t>
      </w:r>
      <w:r>
        <w:rPr>
          <w:bCs/>
          <w:shd w:val="clear" w:color="auto" w:fill="FFFFFF"/>
        </w:rPr>
        <w:t xml:space="preserve"> </w:t>
      </w:r>
      <w:r>
        <w:rPr>
          <w:shd w:val="clear" w:color="auto" w:fill="FFFFFF"/>
        </w:rPr>
        <w:t>is a building block for management of networks and services. The basic principle of any control loop is to adjust the value of a measured or observed variable (expressed as for example an attribute) to equal the value of a desired goal (expressed as for example an attribute). The producer of the measurements or observations, the control service, and the controlled entity are all required to create a control loop.</w:t>
      </w:r>
    </w:p>
    <w:p w14:paraId="752AEE10" w14:textId="6830F30A" w:rsidR="00F767A5" w:rsidRDefault="00F767A5" w:rsidP="00F767A5">
      <w:pPr>
        <w:rPr>
          <w:shd w:val="clear" w:color="auto" w:fill="FFFFFF"/>
        </w:rPr>
      </w:pPr>
      <w:bookmarkStart w:id="263" w:name="OLE_LINK9"/>
      <w:bookmarkStart w:id="264" w:name="OLE_LINK10"/>
      <w:r>
        <w:rPr>
          <w:shd w:val="clear" w:color="auto" w:fill="FFFFFF"/>
        </w:rPr>
        <w:t>For the control loop to act on input in the context of the set goal, the control loop provided through following four steps that continuously consume and produce information from each other in a loop in the following sequence monitor, analyse, decide and execute</w:t>
      </w:r>
      <w:ins w:id="265" w:author="ericsson user 3" w:date="2020-06-05T11:29:00Z">
        <w:r w:rsidR="00412E66">
          <w:rPr>
            <w:shd w:val="clear" w:color="auto" w:fill="FFFFFF"/>
          </w:rPr>
          <w:t>.</w:t>
        </w:r>
      </w:ins>
    </w:p>
    <w:bookmarkEnd w:id="263"/>
    <w:bookmarkEnd w:id="264"/>
    <w:p w14:paraId="0AFBD520" w14:textId="2CD51208" w:rsidR="00F767A5" w:rsidRDefault="00F767A5" w:rsidP="00F767A5">
      <w:pPr>
        <w:rPr>
          <w:shd w:val="clear" w:color="auto" w:fill="FFFFFF"/>
        </w:rPr>
      </w:pPr>
      <w:r>
        <w:rPr>
          <w:shd w:val="clear" w:color="auto" w:fill="FFFFFF"/>
        </w:rPr>
        <w:t xml:space="preserve">A control loop can be an open control loop in which case a human operator or </w:t>
      </w:r>
      <w:r w:rsidRPr="00641743">
        <w:rPr>
          <w:rFonts w:hint="eastAsia"/>
          <w:shd w:val="clear" w:color="auto" w:fill="FFFFFF"/>
        </w:rPr>
        <w:t xml:space="preserve">other </w:t>
      </w:r>
      <w:del w:id="266" w:author="ericsson user 3" w:date="2020-06-05T11:29:00Z">
        <w:r w:rsidDel="001C50D5">
          <w:rPr>
            <w:rFonts w:hint="eastAsia"/>
            <w:shd w:val="clear" w:color="auto" w:fill="FFFFFF"/>
          </w:rPr>
          <w:delText>operations</w:delText>
        </w:r>
        <w:r w:rsidRPr="00641743" w:rsidDel="001C50D5">
          <w:rPr>
            <w:rFonts w:hint="eastAsia"/>
            <w:shd w:val="clear" w:color="auto" w:fill="FFFFFF"/>
          </w:rPr>
          <w:delText xml:space="preserve"> system</w:delText>
        </w:r>
      </w:del>
      <w:ins w:id="267" w:author="ericsson user 3" w:date="2020-06-05T11:29:00Z">
        <w:r w:rsidR="001C50D5">
          <w:rPr>
            <w:shd w:val="clear" w:color="auto" w:fill="FFFFFF"/>
          </w:rPr>
          <w:t>management entity</w:t>
        </w:r>
      </w:ins>
      <w:r>
        <w:rPr>
          <w:shd w:val="clear" w:color="auto" w:fill="FFFFFF"/>
        </w:rPr>
        <w:t xml:space="preserve"> </w:t>
      </w:r>
      <w:del w:id="268" w:author="ericsson user 3" w:date="2020-06-05T11:29:00Z">
        <w:r w:rsidDel="001C50D5">
          <w:rPr>
            <w:shd w:val="clear" w:color="auto" w:fill="FFFFFF"/>
          </w:rPr>
          <w:delText>is involved</w:delText>
        </w:r>
      </w:del>
      <w:ins w:id="269" w:author="ericsson user 3" w:date="2020-06-05T11:29:00Z">
        <w:r w:rsidR="001C50D5">
          <w:rPr>
            <w:shd w:val="clear" w:color="auto" w:fill="FFFFFF"/>
          </w:rPr>
          <w:t>intervenes</w:t>
        </w:r>
      </w:ins>
      <w:ins w:id="270" w:author="ericsson user 3" w:date="2020-06-05T11:30:00Z">
        <w:r w:rsidR="001C50D5">
          <w:rPr>
            <w:shd w:val="clear" w:color="auto" w:fill="FFFFFF"/>
          </w:rPr>
          <w:t xml:space="preserve"> inside the loop</w:t>
        </w:r>
      </w:ins>
      <w:del w:id="271" w:author="ericsson user 3" w:date="2020-06-05T11:30:00Z">
        <w:r w:rsidR="009B11CF" w:rsidDel="00326BA5">
          <w:rPr>
            <w:shd w:val="clear" w:color="auto" w:fill="FFFFFF"/>
          </w:rPr>
          <w:delText>,</w:delText>
        </w:r>
        <w:r w:rsidDel="00326BA5">
          <w:rPr>
            <w:shd w:val="clear" w:color="auto" w:fill="FFFFFF"/>
          </w:rPr>
          <w:delText xml:space="preserve"> and the control loop is dependent on av</w:delText>
        </w:r>
        <w:r w:rsidRPr="008E33CB" w:rsidDel="00326BA5">
          <w:delText>ai</w:delText>
        </w:r>
        <w:r w:rsidDel="00326BA5">
          <w:rPr>
            <w:shd w:val="clear" w:color="auto" w:fill="FFFFFF"/>
          </w:rPr>
          <w:delText xml:space="preserve">lability and reaction time of a human operator or </w:delText>
        </w:r>
        <w:r w:rsidRPr="00641743" w:rsidDel="00326BA5">
          <w:rPr>
            <w:rFonts w:hint="eastAsia"/>
            <w:shd w:val="clear" w:color="auto" w:fill="FFFFFF"/>
          </w:rPr>
          <w:delText xml:space="preserve">other </w:delText>
        </w:r>
        <w:r w:rsidDel="00326BA5">
          <w:rPr>
            <w:rFonts w:hint="eastAsia"/>
            <w:shd w:val="clear" w:color="auto" w:fill="FFFFFF"/>
          </w:rPr>
          <w:delText>operations</w:delText>
        </w:r>
        <w:r w:rsidRPr="00641743" w:rsidDel="00326BA5">
          <w:rPr>
            <w:rFonts w:hint="eastAsia"/>
            <w:shd w:val="clear" w:color="auto" w:fill="FFFFFF"/>
          </w:rPr>
          <w:delText xml:space="preserve"> system</w:delText>
        </w:r>
        <w:r w:rsidDel="00326BA5">
          <w:rPr>
            <w:shd w:val="clear" w:color="auto" w:fill="FFFFFF"/>
          </w:rPr>
          <w:delText>.</w:delText>
        </w:r>
        <w:r w:rsidR="009B11CF" w:rsidDel="00326BA5">
          <w:rPr>
            <w:shd w:val="clear" w:color="auto" w:fill="FFFFFF"/>
          </w:rPr>
          <w:delText xml:space="preserve"> </w:delText>
        </w:r>
      </w:del>
      <w:r>
        <w:rPr>
          <w:shd w:val="clear" w:color="auto" w:fill="FFFFFF"/>
        </w:rPr>
        <w:t xml:space="preserve">A control loop can be closed and operates without human operator or </w:t>
      </w:r>
      <w:r w:rsidRPr="00641743">
        <w:rPr>
          <w:rFonts w:hint="eastAsia"/>
          <w:shd w:val="clear" w:color="auto" w:fill="FFFFFF"/>
        </w:rPr>
        <w:t xml:space="preserve">other </w:t>
      </w:r>
      <w:del w:id="272" w:author="ericsson user 3" w:date="2020-06-05T11:30:00Z">
        <w:r w:rsidDel="00326BA5">
          <w:rPr>
            <w:rFonts w:hint="eastAsia"/>
            <w:shd w:val="clear" w:color="auto" w:fill="FFFFFF"/>
          </w:rPr>
          <w:delText>operations</w:delText>
        </w:r>
        <w:r w:rsidRPr="00641743" w:rsidDel="00326BA5">
          <w:rPr>
            <w:rFonts w:hint="eastAsia"/>
            <w:shd w:val="clear" w:color="auto" w:fill="FFFFFF"/>
          </w:rPr>
          <w:delText xml:space="preserve"> system</w:delText>
        </w:r>
      </w:del>
      <w:ins w:id="273" w:author="ericsson user 3" w:date="2020-06-05T11:30:00Z">
        <w:r w:rsidR="00326BA5">
          <w:rPr>
            <w:shd w:val="clear" w:color="auto" w:fill="FFFFFF"/>
          </w:rPr>
          <w:t>management entity</w:t>
        </w:r>
      </w:ins>
      <w:r>
        <w:rPr>
          <w:shd w:val="clear" w:color="auto" w:fill="FFFFFF"/>
        </w:rPr>
        <w:t xml:space="preserve"> involvement </w:t>
      </w:r>
      <w:ins w:id="274" w:author="ericsson user 3" w:date="2020-06-05T11:30:00Z">
        <w:r w:rsidR="004B5B48">
          <w:rPr>
            <w:shd w:val="clear" w:color="auto" w:fill="FFFFFF"/>
          </w:rPr>
          <w:t xml:space="preserve">inside the loop </w:t>
        </w:r>
      </w:ins>
      <w:r>
        <w:rPr>
          <w:shd w:val="clear" w:color="auto" w:fill="FFFFFF"/>
        </w:rPr>
        <w:t xml:space="preserve">other than possibly the initial configuration of the measurement producer and configuration of control loop. </w:t>
      </w:r>
    </w:p>
    <w:p w14:paraId="7A2BE318" w14:textId="1B6DC176" w:rsidR="00F767A5" w:rsidRDefault="00F767A5" w:rsidP="00F767A5">
      <w:pPr>
        <w:pStyle w:val="Heading3"/>
      </w:pPr>
      <w:bookmarkStart w:id="275" w:name="_Toc42846713"/>
      <w:r>
        <w:t>4.2.3</w:t>
      </w:r>
      <w:r>
        <w:tab/>
        <w:t>Open control loops</w:t>
      </w:r>
      <w:bookmarkEnd w:id="275"/>
    </w:p>
    <w:p w14:paraId="00B411F3" w14:textId="771396BD" w:rsidR="00F767A5" w:rsidRDefault="00F767A5" w:rsidP="00F767A5">
      <w:pPr>
        <w:rPr>
          <w:shd w:val="clear" w:color="auto" w:fill="FFFFFF"/>
        </w:rPr>
      </w:pPr>
      <w:r>
        <w:rPr>
          <w:shd w:val="clear" w:color="auto" w:fill="FFFFFF"/>
        </w:rPr>
        <w:t>In an open control loop</w:t>
      </w:r>
      <w:r>
        <w:rPr>
          <w:rFonts w:hint="eastAsia"/>
          <w:shd w:val="clear" w:color="auto" w:fill="FFFFFF"/>
          <w:lang w:eastAsia="zh-CN"/>
        </w:rPr>
        <w:t>,</w:t>
      </w:r>
      <w:r>
        <w:rPr>
          <w:shd w:val="clear" w:color="auto" w:fill="FFFFFF"/>
        </w:rPr>
        <w:t xml:space="preserve"> the human operator</w:t>
      </w:r>
      <w:r w:rsidRPr="00FD6DA5">
        <w:rPr>
          <w:shd w:val="clear" w:color="auto" w:fill="FFFFFF"/>
        </w:rPr>
        <w:t xml:space="preserve"> </w:t>
      </w:r>
      <w:r w:rsidRPr="00BE3EF4">
        <w:rPr>
          <w:color w:val="000000"/>
        </w:rPr>
        <w:t xml:space="preserve">intervenes in one or more of the </w:t>
      </w:r>
      <w:r>
        <w:rPr>
          <w:color w:val="000000"/>
        </w:rPr>
        <w:t>process</w:t>
      </w:r>
      <w:r w:rsidRPr="00BE3EF4">
        <w:rPr>
          <w:color w:val="000000"/>
        </w:rPr>
        <w:t xml:space="preserve"> </w:t>
      </w:r>
      <w:r>
        <w:rPr>
          <w:color w:val="000000"/>
        </w:rPr>
        <w:t>steps</w:t>
      </w:r>
      <w:r w:rsidRPr="00BE3EF4">
        <w:rPr>
          <w:color w:val="000000"/>
        </w:rPr>
        <w:t xml:space="preserve"> </w:t>
      </w:r>
      <w:del w:id="276" w:author="ericsson user 3" w:date="2020-06-05T11:31:00Z">
        <w:r w:rsidRPr="00BE3EF4" w:rsidDel="00500C84">
          <w:rPr>
            <w:color w:val="000000"/>
          </w:rPr>
          <w:delText>of</w:delText>
        </w:r>
        <w:r w:rsidRPr="00FD6DA5" w:rsidDel="00500C84">
          <w:rPr>
            <w:color w:val="000000"/>
          </w:rPr>
          <w:delText xml:space="preserve"> </w:delText>
        </w:r>
      </w:del>
      <w:ins w:id="277" w:author="ericsson user 3" w:date="2020-06-05T11:31:00Z">
        <w:r w:rsidR="00500C84">
          <w:rPr>
            <w:color w:val="000000"/>
          </w:rPr>
          <w:t>inside</w:t>
        </w:r>
        <w:r w:rsidR="00500C84" w:rsidRPr="00FD6DA5">
          <w:rPr>
            <w:color w:val="000000"/>
          </w:rPr>
          <w:t xml:space="preserve"> </w:t>
        </w:r>
      </w:ins>
      <w:r>
        <w:rPr>
          <w:color w:val="000000"/>
        </w:rPr>
        <w:t>the loop, see Figure 4.2.3.1.</w:t>
      </w:r>
      <w:r w:rsidR="009B11CF">
        <w:rPr>
          <w:color w:val="000000"/>
        </w:rPr>
        <w:t xml:space="preserve"> </w:t>
      </w:r>
      <w:r>
        <w:rPr>
          <w:color w:val="000000"/>
        </w:rPr>
        <w:t xml:space="preserve">The human </w:t>
      </w:r>
      <w:ins w:id="278" w:author="ericsson user 3" w:date="2020-06-05T11:33:00Z">
        <w:r w:rsidR="004E3896">
          <w:rPr>
            <w:color w:val="000000"/>
          </w:rPr>
          <w:t xml:space="preserve">operator </w:t>
        </w:r>
      </w:ins>
      <w:r>
        <w:rPr>
          <w:color w:val="000000"/>
        </w:rPr>
        <w:t xml:space="preserve">is in </w:t>
      </w:r>
      <w:del w:id="279" w:author="ericsson user 3" w:date="2020-06-05T11:34:00Z">
        <w:r w:rsidDel="00546040">
          <w:rPr>
            <w:shd w:val="clear" w:color="auto" w:fill="FFFFFF"/>
          </w:rPr>
          <w:delText xml:space="preserve">full </w:delText>
        </w:r>
      </w:del>
      <w:r>
        <w:rPr>
          <w:shd w:val="clear" w:color="auto" w:fill="FFFFFF"/>
        </w:rPr>
        <w:t xml:space="preserve">control of </w:t>
      </w:r>
      <w:del w:id="280" w:author="ericsson user 3" w:date="2020-06-05T11:34:00Z">
        <w:r w:rsidDel="00546040">
          <w:rPr>
            <w:shd w:val="clear" w:color="auto" w:fill="FFFFFF"/>
          </w:rPr>
          <w:delText>all aspects of</w:delText>
        </w:r>
      </w:del>
      <w:r>
        <w:rPr>
          <w:shd w:val="clear" w:color="auto" w:fill="FFFFFF"/>
        </w:rPr>
        <w:t xml:space="preserve"> the </w:t>
      </w:r>
      <w:del w:id="281" w:author="ericsson user 3" w:date="2020-06-05T11:34:00Z">
        <w:r w:rsidDel="00546040">
          <w:rPr>
            <w:shd w:val="clear" w:color="auto" w:fill="FFFFFF"/>
          </w:rPr>
          <w:delText xml:space="preserve">detail </w:delText>
        </w:r>
      </w:del>
      <w:r>
        <w:rPr>
          <w:shd w:val="clear" w:color="auto" w:fill="FFFFFF"/>
        </w:rPr>
        <w:t xml:space="preserve">steps in </w:t>
      </w:r>
      <w:ins w:id="282" w:author="ericsson user 3" w:date="2020-06-05T11:34:00Z">
        <w:r w:rsidR="00546040">
          <w:rPr>
            <w:shd w:val="clear" w:color="auto" w:fill="FFFFFF"/>
          </w:rPr>
          <w:t xml:space="preserve">the </w:t>
        </w:r>
      </w:ins>
      <w:r>
        <w:rPr>
          <w:shd w:val="clear" w:color="auto" w:fill="FFFFFF"/>
        </w:rPr>
        <w:t xml:space="preserve">control loop, including decisions taken in the loop. The management system collects, analyses and presents the data to the operator, but the operator decides which action to take. </w:t>
      </w:r>
      <w:ins w:id="283" w:author="ericsson user 3" w:date="2020-06-05T11:34:00Z">
        <w:r w:rsidR="009D51C2">
          <w:rPr>
            <w:lang w:eastAsia="zh-CN"/>
          </w:rPr>
          <w:t xml:space="preserve">In this case, </w:t>
        </w:r>
        <w:r w:rsidR="009D51C2" w:rsidRPr="00641D9F">
          <w:rPr>
            <w:lang w:eastAsia="zh-CN"/>
          </w:rPr>
          <w:t>the completion time for control loop is dependent on av</w:t>
        </w:r>
        <w:r w:rsidR="009D51C2" w:rsidRPr="008E33CB">
          <w:rPr>
            <w:lang w:eastAsia="zh-CN"/>
          </w:rPr>
          <w:t>ai</w:t>
        </w:r>
        <w:r w:rsidR="009D51C2" w:rsidRPr="00641D9F">
          <w:rPr>
            <w:lang w:eastAsia="zh-CN"/>
          </w:rPr>
          <w:t xml:space="preserve">lability and reaction time of a human operator or </w:t>
        </w:r>
        <w:r w:rsidR="009D51C2" w:rsidRPr="00641D9F">
          <w:rPr>
            <w:rFonts w:hint="eastAsia"/>
            <w:lang w:eastAsia="zh-CN"/>
          </w:rPr>
          <w:t xml:space="preserve">other </w:t>
        </w:r>
        <w:r w:rsidR="009D51C2">
          <w:rPr>
            <w:lang w:eastAsia="zh-CN"/>
          </w:rPr>
          <w:t>management entity</w:t>
        </w:r>
        <w:r w:rsidR="009D51C2" w:rsidRPr="00641D9F">
          <w:rPr>
            <w:lang w:eastAsia="zh-CN"/>
          </w:rPr>
          <w:t>.</w:t>
        </w:r>
      </w:ins>
    </w:p>
    <w:p w14:paraId="17213F11" w14:textId="69EA46C6" w:rsidR="00F767A5" w:rsidRDefault="00F767A5" w:rsidP="00F767A5">
      <w:pPr>
        <w:jc w:val="center"/>
        <w:rPr>
          <w:noProof/>
        </w:rPr>
      </w:pPr>
      <w:r>
        <w:rPr>
          <w:noProof/>
        </w:rPr>
        <w:lastRenderedPageBreak/>
        <w:drawing>
          <wp:inline distT="0" distB="0" distL="0" distR="0" wp14:anchorId="55A6A3DB" wp14:editId="1AD2B197">
            <wp:extent cx="3228975" cy="2447925"/>
            <wp:effectExtent l="0" t="0" r="9525" b="9525"/>
            <wp:docPr id="227678653"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1">
                      <a:extLst>
                        <a:ext uri="{28A0092B-C50C-407E-A947-70E740481C1C}">
                          <a14:useLocalDpi xmlns:a14="http://schemas.microsoft.com/office/drawing/2010/main" val="0"/>
                        </a:ext>
                      </a:extLst>
                    </a:blip>
                    <a:stretch>
                      <a:fillRect/>
                    </a:stretch>
                  </pic:blipFill>
                  <pic:spPr>
                    <a:xfrm>
                      <a:off x="0" y="0"/>
                      <a:ext cx="3228975" cy="2447925"/>
                    </a:xfrm>
                    <a:prstGeom prst="rect">
                      <a:avLst/>
                    </a:prstGeom>
                  </pic:spPr>
                </pic:pic>
              </a:graphicData>
            </a:graphic>
          </wp:inline>
        </w:drawing>
      </w:r>
    </w:p>
    <w:p w14:paraId="717D33F5" w14:textId="77778C4D" w:rsidR="00F767A5" w:rsidRPr="000F1554" w:rsidRDefault="00F767A5" w:rsidP="00F767A5">
      <w:pPr>
        <w:pStyle w:val="TF"/>
      </w:pPr>
      <w:r>
        <w:t>Figure 4.2.3.1: Open control loop entities</w:t>
      </w:r>
    </w:p>
    <w:p w14:paraId="6B3F3FF7" w14:textId="37E6CFC0" w:rsidR="00F767A5" w:rsidRDefault="00F767A5" w:rsidP="00F767A5">
      <w:pPr>
        <w:pStyle w:val="Heading3"/>
      </w:pPr>
      <w:bookmarkStart w:id="284" w:name="_Toc42846714"/>
      <w:r>
        <w:t>4.2.4</w:t>
      </w:r>
      <w:r>
        <w:tab/>
        <w:t>Closed control loops</w:t>
      </w:r>
      <w:bookmarkEnd w:id="284"/>
    </w:p>
    <w:p w14:paraId="7485D5FF" w14:textId="7EB8F967" w:rsidR="00F767A5" w:rsidRDefault="00F767A5" w:rsidP="00F767A5">
      <w:pPr>
        <w:rPr>
          <w:shd w:val="clear" w:color="auto" w:fill="FFFFFF"/>
        </w:rPr>
      </w:pPr>
      <w:r>
        <w:rPr>
          <w:shd w:val="clear" w:color="auto" w:fill="FFFFFF"/>
        </w:rPr>
        <w:t xml:space="preserve">In a closed control loop, there is no direct involvement of a human operator or </w:t>
      </w:r>
      <w:r w:rsidRPr="00641743">
        <w:rPr>
          <w:rFonts w:hint="eastAsia"/>
          <w:shd w:val="clear" w:color="auto" w:fill="FFFFFF"/>
        </w:rPr>
        <w:t xml:space="preserve">other </w:t>
      </w:r>
      <w:del w:id="285" w:author="ericsson user 3" w:date="2020-06-05T11:35:00Z">
        <w:r w:rsidDel="00C709D5">
          <w:rPr>
            <w:rFonts w:hint="eastAsia"/>
            <w:shd w:val="clear" w:color="auto" w:fill="FFFFFF"/>
          </w:rPr>
          <w:delText>operations</w:delText>
        </w:r>
        <w:r w:rsidRPr="00641743" w:rsidDel="00C709D5">
          <w:rPr>
            <w:rFonts w:hint="eastAsia"/>
            <w:shd w:val="clear" w:color="auto" w:fill="FFFFFF"/>
          </w:rPr>
          <w:delText xml:space="preserve"> system</w:delText>
        </w:r>
      </w:del>
      <w:ins w:id="286" w:author="ericsson user 3" w:date="2020-06-05T11:35:00Z">
        <w:r w:rsidR="00C709D5">
          <w:rPr>
            <w:shd w:val="clear" w:color="auto" w:fill="FFFFFF"/>
          </w:rPr>
          <w:t>management entity</w:t>
        </w:r>
      </w:ins>
      <w:r>
        <w:rPr>
          <w:shd w:val="clear" w:color="auto" w:fill="FFFFFF"/>
        </w:rPr>
        <w:t xml:space="preserve"> in the control loop, the control loop is fully automated. As shown in Figure 4.2.4.1 the human operator or </w:t>
      </w:r>
      <w:ins w:id="287" w:author="ericsson user 3" w:date="2020-06-05T11:35:00Z">
        <w:r w:rsidR="00AA1938">
          <w:rPr>
            <w:shd w:val="clear" w:color="auto" w:fill="FFFFFF"/>
          </w:rPr>
          <w:t xml:space="preserve">management entity </w:t>
        </w:r>
      </w:ins>
      <w:del w:id="288" w:author="ericsson user 3" w:date="2020-06-05T11:35:00Z">
        <w:r w:rsidRPr="00641743" w:rsidDel="00AA1938">
          <w:rPr>
            <w:rFonts w:hint="eastAsia"/>
            <w:shd w:val="clear" w:color="auto" w:fill="FFFFFF"/>
          </w:rPr>
          <w:delText xml:space="preserve">other </w:delText>
        </w:r>
        <w:r w:rsidDel="00AA1938">
          <w:rPr>
            <w:rFonts w:hint="eastAsia"/>
            <w:shd w:val="clear" w:color="auto" w:fill="FFFFFF"/>
          </w:rPr>
          <w:delText>operations</w:delText>
        </w:r>
        <w:r w:rsidRPr="00641743" w:rsidDel="00AA1938">
          <w:rPr>
            <w:rFonts w:hint="eastAsia"/>
            <w:shd w:val="clear" w:color="auto" w:fill="FFFFFF"/>
          </w:rPr>
          <w:delText xml:space="preserve"> system</w:delText>
        </w:r>
        <w:r w:rsidDel="00AA1938">
          <w:rPr>
            <w:shd w:val="clear" w:color="auto" w:fill="FFFFFF"/>
          </w:rPr>
          <w:delText xml:space="preserve"> </w:delText>
        </w:r>
      </w:del>
      <w:r>
        <w:rPr>
          <w:shd w:val="clear" w:color="auto" w:fill="FFFFFF"/>
        </w:rPr>
        <w:t>is not</w:t>
      </w:r>
      <w:del w:id="289" w:author="ericsson user 3" w:date="2020-06-05T11:36:00Z">
        <w:r w:rsidDel="004230D9">
          <w:rPr>
            <w:shd w:val="clear" w:color="auto" w:fill="FFFFFF"/>
          </w:rPr>
          <w:delText xml:space="preserve"> fully absent but in a different role, not</w:delText>
        </w:r>
      </w:del>
      <w:r>
        <w:rPr>
          <w:shd w:val="clear" w:color="auto" w:fill="FFFFFF"/>
        </w:rPr>
        <w:t xml:space="preserve"> directly controlling the details inside the process steps but </w:t>
      </w:r>
      <w:ins w:id="290" w:author="ericsson user 3" w:date="2020-06-05T11:36:00Z">
        <w:r w:rsidR="00766F8D" w:rsidRPr="002E5275">
          <w:rPr>
            <w:lang w:eastAsia="zh-CN"/>
            <w:rPrChange w:id="291" w:author="Huawei" w:date="2020-04-10T13:12:00Z">
              <w:rPr>
                <w:shd w:val="clear" w:color="auto" w:fill="FFFFFF"/>
              </w:rPr>
            </w:rPrChange>
          </w:rPr>
          <w:t>provide</w:t>
        </w:r>
        <w:r w:rsidR="00766F8D">
          <w:rPr>
            <w:lang w:eastAsia="zh-CN"/>
          </w:rPr>
          <w:t>s</w:t>
        </w:r>
        <w:r w:rsidR="00766F8D" w:rsidRPr="002E5275">
          <w:rPr>
            <w:lang w:eastAsia="zh-CN"/>
            <w:rPrChange w:id="292" w:author="Huawei" w:date="2020-04-10T13:12:00Z">
              <w:rPr>
                <w:shd w:val="clear" w:color="auto" w:fill="FFFFFF"/>
              </w:rPr>
            </w:rPrChange>
          </w:rPr>
          <w:t xml:space="preserve"> control outside the loop</w:t>
        </w:r>
      </w:ins>
      <w:ins w:id="293" w:author="ericsson user 3" w:date="2020-06-05T11:37:00Z">
        <w:r w:rsidR="00D55F8B">
          <w:rPr>
            <w:lang w:eastAsia="zh-CN"/>
          </w:rPr>
          <w:t>. For example</w:t>
        </w:r>
      </w:ins>
      <w:ins w:id="294" w:author="ericsson user 3" w:date="2020-06-05T11:46:00Z">
        <w:r w:rsidR="002F4CE2">
          <w:rPr>
            <w:lang w:eastAsia="zh-CN"/>
          </w:rPr>
          <w:t>,</w:t>
        </w:r>
      </w:ins>
      <w:ins w:id="295" w:author="ericsson user 3" w:date="2020-06-05T11:37:00Z">
        <w:r w:rsidR="00D55F8B">
          <w:rPr>
            <w:lang w:eastAsia="zh-CN"/>
          </w:rPr>
          <w:t xml:space="preserve"> configuring</w:t>
        </w:r>
      </w:ins>
      <w:del w:id="296" w:author="ericsson user 3" w:date="2020-06-05T11:37:00Z">
        <w:r w:rsidDel="00D55F8B">
          <w:rPr>
            <w:shd w:val="clear" w:color="auto" w:fill="FFFFFF"/>
          </w:rPr>
          <w:delText>using</w:delText>
        </w:r>
      </w:del>
      <w:r>
        <w:rPr>
          <w:shd w:val="clear" w:color="auto" w:fill="FFFFFF"/>
        </w:rPr>
        <w:t xml:space="preserve"> goals </w:t>
      </w:r>
      <w:del w:id="297" w:author="ericsson user 3" w:date="2020-06-05T11:37:00Z">
        <w:r w:rsidDel="00D55F8B">
          <w:rPr>
            <w:shd w:val="clear" w:color="auto" w:fill="FFFFFF"/>
          </w:rPr>
          <w:delText>that allow</w:delText>
        </w:r>
      </w:del>
      <w:ins w:id="298" w:author="ericsson user 3" w:date="2020-06-05T11:37:00Z">
        <w:r w:rsidR="00D55F8B">
          <w:rPr>
            <w:shd w:val="clear" w:color="auto" w:fill="FFFFFF"/>
          </w:rPr>
          <w:t>for</w:t>
        </w:r>
      </w:ins>
      <w:r>
        <w:rPr>
          <w:shd w:val="clear" w:color="auto" w:fill="FFFFFF"/>
        </w:rPr>
        <w:t xml:space="preserve"> the control loop to make autonomous decisions within the boundaries of the set goal. Once the control loop is configured</w:t>
      </w:r>
      <w:ins w:id="299" w:author="ericsson user 3" w:date="2020-06-05T11:47:00Z">
        <w:r w:rsidR="002F4CE2">
          <w:rPr>
            <w:shd w:val="clear" w:color="auto" w:fill="FFFFFF"/>
          </w:rPr>
          <w:t xml:space="preserve"> </w:t>
        </w:r>
      </w:ins>
      <w:del w:id="300" w:author="ericsson user 3" w:date="2020-06-05T11:38:00Z">
        <w:r w:rsidR="009B11CF" w:rsidDel="0026307D">
          <w:rPr>
            <w:shd w:val="clear" w:color="auto" w:fill="FFFFFF"/>
          </w:rPr>
          <w:delText>,</w:delText>
        </w:r>
        <w:r w:rsidDel="0026307D">
          <w:rPr>
            <w:shd w:val="clear" w:color="auto" w:fill="FFFFFF"/>
          </w:rPr>
          <w:delText xml:space="preserve"> and</w:delText>
        </w:r>
      </w:del>
      <w:ins w:id="301" w:author="ericsson user 3" w:date="2020-06-05T11:38:00Z">
        <w:r w:rsidR="0026307D">
          <w:rPr>
            <w:shd w:val="clear" w:color="auto" w:fill="FFFFFF"/>
          </w:rPr>
          <w:t>with</w:t>
        </w:r>
      </w:ins>
      <w:r>
        <w:rPr>
          <w:shd w:val="clear" w:color="auto" w:fill="FFFFFF"/>
        </w:rPr>
        <w:t xml:space="preserve"> the goal</w:t>
      </w:r>
      <w:ins w:id="302" w:author="ericsson user 3" w:date="2020-06-05T11:38:00Z">
        <w:r w:rsidR="0026307D">
          <w:rPr>
            <w:shd w:val="clear" w:color="auto" w:fill="FFFFFF"/>
          </w:rPr>
          <w:t>,</w:t>
        </w:r>
      </w:ins>
      <w:del w:id="303" w:author="ericsson user 3" w:date="2020-06-05T11:38:00Z">
        <w:r w:rsidDel="0026307D">
          <w:rPr>
            <w:shd w:val="clear" w:color="auto" w:fill="FFFFFF"/>
          </w:rPr>
          <w:delText xml:space="preserve"> is set</w:delText>
        </w:r>
      </w:del>
      <w:r>
        <w:rPr>
          <w:shd w:val="clear" w:color="auto" w:fill="FFFFFF"/>
        </w:rPr>
        <w:t xml:space="preserve"> the controlled entity is adjusted according </w:t>
      </w:r>
      <w:del w:id="304" w:author="ericsson user 3" w:date="2020-06-05T11:38:00Z">
        <w:r w:rsidDel="00D96147">
          <w:rPr>
            <w:shd w:val="clear" w:color="auto" w:fill="FFFFFF"/>
          </w:rPr>
          <w:delText xml:space="preserve">the input and </w:delText>
        </w:r>
      </w:del>
      <w:ins w:id="305" w:author="ericsson user 3" w:date="2020-06-05T11:38:00Z">
        <w:r w:rsidR="00D96147">
          <w:rPr>
            <w:shd w:val="clear" w:color="auto" w:fill="FFFFFF"/>
          </w:rPr>
          <w:t xml:space="preserve">to </w:t>
        </w:r>
      </w:ins>
      <w:r>
        <w:rPr>
          <w:shd w:val="clear" w:color="auto" w:fill="FFFFFF"/>
        </w:rPr>
        <w:t xml:space="preserve">the set goals. </w:t>
      </w:r>
    </w:p>
    <w:p w14:paraId="4D6F8DCC" w14:textId="13FD7DC6" w:rsidR="00F767A5" w:rsidRDefault="00F767A5" w:rsidP="00F767A5">
      <w:pPr>
        <w:rPr>
          <w:shd w:val="clear" w:color="auto" w:fill="FFFFFF"/>
        </w:rPr>
      </w:pPr>
      <w:r>
        <w:rPr>
          <w:shd w:val="clear" w:color="auto" w:fill="FFFFFF"/>
        </w:rPr>
        <w:t xml:space="preserve">In a closed loop the input to the control loop provided by human operator or </w:t>
      </w:r>
      <w:r w:rsidRPr="00641743">
        <w:rPr>
          <w:rFonts w:hint="eastAsia"/>
          <w:shd w:val="clear" w:color="auto" w:fill="FFFFFF"/>
        </w:rPr>
        <w:t xml:space="preserve">other </w:t>
      </w:r>
      <w:ins w:id="306" w:author="ericsson user 3" w:date="2020-06-05T11:39:00Z">
        <w:r w:rsidR="006D3C8D">
          <w:rPr>
            <w:shd w:val="clear" w:color="auto" w:fill="FFFFFF"/>
          </w:rPr>
          <w:t>management entity</w:t>
        </w:r>
      </w:ins>
      <w:ins w:id="307" w:author="ericsson user 3" w:date="2020-06-05T11:38:00Z">
        <w:r w:rsidR="006D3C8D" w:rsidDel="006D3C8D">
          <w:rPr>
            <w:rFonts w:hint="eastAsia"/>
            <w:shd w:val="clear" w:color="auto" w:fill="FFFFFF"/>
          </w:rPr>
          <w:t xml:space="preserve"> </w:t>
        </w:r>
      </w:ins>
      <w:del w:id="308" w:author="ericsson user 3" w:date="2020-06-05T11:38:00Z">
        <w:r w:rsidDel="006D3C8D">
          <w:rPr>
            <w:rFonts w:hint="eastAsia"/>
            <w:shd w:val="clear" w:color="auto" w:fill="FFFFFF"/>
          </w:rPr>
          <w:delText>operations</w:delText>
        </w:r>
        <w:r w:rsidRPr="00641743" w:rsidDel="006D3C8D">
          <w:rPr>
            <w:rFonts w:hint="eastAsia"/>
            <w:shd w:val="clear" w:color="auto" w:fill="FFFFFF"/>
          </w:rPr>
          <w:delText xml:space="preserve"> system</w:delText>
        </w:r>
        <w:r w:rsidDel="006D3C8D">
          <w:rPr>
            <w:shd w:val="clear" w:color="auto" w:fill="FFFFFF"/>
          </w:rPr>
          <w:delText xml:space="preserve"> </w:delText>
        </w:r>
      </w:del>
      <w:del w:id="309" w:author="ericsson user 3" w:date="2020-06-05T11:39:00Z">
        <w:r w:rsidDel="00382D60">
          <w:rPr>
            <w:shd w:val="clear" w:color="auto" w:fill="FFFFFF"/>
          </w:rPr>
          <w:delText>is the</w:delText>
        </w:r>
      </w:del>
      <w:ins w:id="310" w:author="ericsson user 3" w:date="2020-06-05T11:39:00Z">
        <w:r w:rsidR="00382D60">
          <w:rPr>
            <w:shd w:val="clear" w:color="auto" w:fill="FFFFFF"/>
          </w:rPr>
          <w:t xml:space="preserve">may include </w:t>
        </w:r>
      </w:ins>
      <w:ins w:id="311" w:author="ericsson user 3" w:date="2020-06-05T11:40:00Z">
        <w:r w:rsidR="00382D60">
          <w:rPr>
            <w:shd w:val="clear" w:color="auto" w:fill="FFFFFF"/>
          </w:rPr>
          <w:t>the</w:t>
        </w:r>
      </w:ins>
      <w:r>
        <w:rPr>
          <w:shd w:val="clear" w:color="auto" w:fill="FFFFFF"/>
        </w:rPr>
        <w:t xml:space="preserve"> goal</w:t>
      </w:r>
      <w:del w:id="312" w:author="ericsson user 3" w:date="2020-06-05T11:40:00Z">
        <w:r w:rsidDel="008A5F7F">
          <w:rPr>
            <w:shd w:val="clear" w:color="auto" w:fill="FFFFFF"/>
          </w:rPr>
          <w:delText xml:space="preserve"> which allows the control loop to operate autonomously</w:delText>
        </w:r>
      </w:del>
      <w:ins w:id="313" w:author="ericsson user 3" w:date="2020-06-05T11:40:00Z">
        <w:r w:rsidR="00510B9C">
          <w:rPr>
            <w:shd w:val="clear" w:color="auto" w:fill="FFFFFF"/>
          </w:rPr>
          <w:t xml:space="preserve"> or policies</w:t>
        </w:r>
      </w:ins>
      <w:ins w:id="314" w:author="ericsson user 3" w:date="2020-06-05T11:41:00Z">
        <w:r w:rsidR="00510B9C">
          <w:rPr>
            <w:shd w:val="clear" w:color="auto" w:fill="FFFFFF"/>
          </w:rPr>
          <w:t xml:space="preserve">. </w:t>
        </w:r>
      </w:ins>
      <w:del w:id="315" w:author="ericsson user 3" w:date="2020-06-05T11:41:00Z">
        <w:r w:rsidDel="00510B9C">
          <w:rPr>
            <w:shd w:val="clear" w:color="auto" w:fill="FFFFFF"/>
          </w:rPr>
          <w:delText>,</w:delText>
        </w:r>
      </w:del>
      <w:r>
        <w:rPr>
          <w:shd w:val="clear" w:color="auto" w:fill="FFFFFF"/>
        </w:rPr>
        <w:t xml:space="preserve"> </w:t>
      </w:r>
      <w:del w:id="316" w:author="ericsson user 3" w:date="2020-06-05T11:42:00Z">
        <w:r w:rsidDel="003D78F9">
          <w:rPr>
            <w:shd w:val="clear" w:color="auto" w:fill="FFFFFF"/>
          </w:rPr>
          <w:delText xml:space="preserve">whilst providing reports and explanations as output </w:delText>
        </w:r>
      </w:del>
      <w:ins w:id="317" w:author="ericsson user 3" w:date="2020-06-05T11:42:00Z">
        <w:r w:rsidR="003D78F9">
          <w:rPr>
            <w:lang w:eastAsia="zh-CN"/>
          </w:rPr>
          <w:t>The output of the control loop may include</w:t>
        </w:r>
        <w:r w:rsidR="003D78F9" w:rsidRPr="00BB797E">
          <w:rPr>
            <w:lang w:eastAsia="zh-CN"/>
            <w:rPrChange w:id="318" w:author="Huawei" w:date="2020-04-06T23:08:00Z">
              <w:rPr>
                <w:shd w:val="clear" w:color="auto" w:fill="FFFFFF"/>
              </w:rPr>
            </w:rPrChange>
          </w:rPr>
          <w:t xml:space="preserve"> </w:t>
        </w:r>
        <w:r w:rsidR="003D78F9">
          <w:rPr>
            <w:lang w:eastAsia="zh-CN"/>
          </w:rPr>
          <w:t>c</w:t>
        </w:r>
        <w:r w:rsidR="003D78F9" w:rsidRPr="00BC703C">
          <w:rPr>
            <w:lang w:eastAsia="zh-CN"/>
          </w:rPr>
          <w:t xml:space="preserve">losed loop </w:t>
        </w:r>
        <w:r w:rsidR="003D78F9">
          <w:rPr>
            <w:lang w:eastAsia="zh-CN"/>
          </w:rPr>
          <w:t>status</w:t>
        </w:r>
        <w:r w:rsidR="00DF7802">
          <w:rPr>
            <w:lang w:eastAsia="zh-CN"/>
          </w:rPr>
          <w:t xml:space="preserve"> </w:t>
        </w:r>
      </w:ins>
      <w:r>
        <w:rPr>
          <w:shd w:val="clear" w:color="auto" w:fill="FFFFFF"/>
        </w:rPr>
        <w:t xml:space="preserve">to a human operator or </w:t>
      </w:r>
      <w:r w:rsidRPr="00641743">
        <w:rPr>
          <w:rFonts w:hint="eastAsia"/>
          <w:shd w:val="clear" w:color="auto" w:fill="FFFFFF"/>
        </w:rPr>
        <w:t xml:space="preserve">other </w:t>
      </w:r>
      <w:del w:id="319" w:author="ericsson user 3" w:date="2020-06-05T11:43:00Z">
        <w:r w:rsidDel="0087581B">
          <w:rPr>
            <w:rFonts w:hint="eastAsia"/>
            <w:shd w:val="clear" w:color="auto" w:fill="FFFFFF"/>
          </w:rPr>
          <w:delText>operations</w:delText>
        </w:r>
        <w:r w:rsidRPr="00641743" w:rsidDel="0087581B">
          <w:rPr>
            <w:rFonts w:hint="eastAsia"/>
            <w:shd w:val="clear" w:color="auto" w:fill="FFFFFF"/>
          </w:rPr>
          <w:delText xml:space="preserve"> system</w:delText>
        </w:r>
      </w:del>
      <w:ins w:id="320" w:author="ericsson user 3" w:date="2020-06-05T11:43:00Z">
        <w:r w:rsidR="0087581B">
          <w:rPr>
            <w:shd w:val="clear" w:color="auto" w:fill="FFFFFF"/>
          </w:rPr>
          <w:t>management entity</w:t>
        </w:r>
      </w:ins>
      <w:r>
        <w:rPr>
          <w:shd w:val="clear" w:color="auto" w:fill="FFFFFF"/>
        </w:rPr>
        <w:t>.</w:t>
      </w:r>
    </w:p>
    <w:p w14:paraId="4B9FB62E" w14:textId="7DA1D934" w:rsidR="00F767A5" w:rsidRDefault="00F767A5" w:rsidP="00F767A5">
      <w:pPr>
        <w:rPr>
          <w:shd w:val="clear" w:color="auto" w:fill="FFFFFF"/>
        </w:rPr>
      </w:pPr>
      <w:r>
        <w:rPr>
          <w:shd w:val="clear" w:color="auto" w:fill="FFFFFF"/>
        </w:rPr>
        <w:t>Typically</w:t>
      </w:r>
      <w:ins w:id="321" w:author="ericsson user 3" w:date="2020-06-05T11:47:00Z">
        <w:r w:rsidR="002F4CE2">
          <w:rPr>
            <w:shd w:val="clear" w:color="auto" w:fill="FFFFFF"/>
          </w:rPr>
          <w:t>,</w:t>
        </w:r>
      </w:ins>
      <w:r>
        <w:rPr>
          <w:shd w:val="clear" w:color="auto" w:fill="FFFFFF"/>
        </w:rPr>
        <w:t xml:space="preserve"> the goal is set within certain parameter boundaries, the control loop can automatically adjust the output based on the input within the parameter boundaries</w:t>
      </w:r>
      <w:del w:id="322" w:author="ericsson user 3" w:date="2020-06-05T11:43:00Z">
        <w:r w:rsidDel="0087581B">
          <w:rPr>
            <w:shd w:val="clear" w:color="auto" w:fill="FFFFFF"/>
          </w:rPr>
          <w:delText>,</w:delText>
        </w:r>
      </w:del>
      <w:ins w:id="323" w:author="ericsson user 3" w:date="2020-06-05T11:43:00Z">
        <w:r w:rsidR="0087581B">
          <w:rPr>
            <w:shd w:val="clear" w:color="auto" w:fill="FFFFFF"/>
          </w:rPr>
          <w:t>.</w:t>
        </w:r>
      </w:ins>
      <w:r>
        <w:rPr>
          <w:shd w:val="clear" w:color="auto" w:fill="FFFFFF"/>
        </w:rPr>
        <w:t xml:space="preserve"> </w:t>
      </w:r>
      <w:del w:id="324" w:author="ericsson user 3" w:date="2020-06-05T11:43:00Z">
        <w:r w:rsidDel="0087581B">
          <w:rPr>
            <w:shd w:val="clear" w:color="auto" w:fill="FFFFFF"/>
          </w:rPr>
          <w:delText>however o</w:delText>
        </w:r>
      </w:del>
      <w:ins w:id="325" w:author="ericsson user 3" w:date="2020-06-05T11:43:00Z">
        <w:r w:rsidR="0087581B">
          <w:rPr>
            <w:shd w:val="clear" w:color="auto" w:fill="FFFFFF"/>
          </w:rPr>
          <w:t>O</w:t>
        </w:r>
      </w:ins>
      <w:r>
        <w:rPr>
          <w:shd w:val="clear" w:color="auto" w:fill="FFFFFF"/>
        </w:rPr>
        <w:t xml:space="preserve">nce </w:t>
      </w:r>
      <w:ins w:id="326" w:author="ericsson user 3" w:date="2020-06-05T11:43:00Z">
        <w:r w:rsidR="0087581B">
          <w:rPr>
            <w:shd w:val="clear" w:color="auto" w:fill="FFFFFF"/>
          </w:rPr>
          <w:t xml:space="preserve">a </w:t>
        </w:r>
      </w:ins>
      <w:r>
        <w:rPr>
          <w:shd w:val="clear" w:color="auto" w:fill="FFFFFF"/>
        </w:rPr>
        <w:t>control loop cannot automatically adjust</w:t>
      </w:r>
      <w:ins w:id="327" w:author="ericsson user 3" w:date="2020-06-05T11:43:00Z">
        <w:r w:rsidR="003634C0">
          <w:rPr>
            <w:shd w:val="clear" w:color="auto" w:fill="FFFFFF"/>
          </w:rPr>
          <w:t>,</w:t>
        </w:r>
      </w:ins>
      <w:r>
        <w:rPr>
          <w:shd w:val="clear" w:color="auto" w:fill="FFFFFF"/>
        </w:rPr>
        <w:t xml:space="preserve"> the human operator or </w:t>
      </w:r>
      <w:r w:rsidRPr="00641743">
        <w:rPr>
          <w:rFonts w:hint="eastAsia"/>
          <w:shd w:val="clear" w:color="auto" w:fill="FFFFFF"/>
        </w:rPr>
        <w:t xml:space="preserve">other </w:t>
      </w:r>
      <w:del w:id="328" w:author="ericsson user 3" w:date="2020-06-05T11:43:00Z">
        <w:r w:rsidDel="003634C0">
          <w:rPr>
            <w:rFonts w:hint="eastAsia"/>
            <w:shd w:val="clear" w:color="auto" w:fill="FFFFFF"/>
          </w:rPr>
          <w:delText>operations</w:delText>
        </w:r>
        <w:r w:rsidRPr="00641743" w:rsidDel="003634C0">
          <w:rPr>
            <w:rFonts w:hint="eastAsia"/>
            <w:shd w:val="clear" w:color="auto" w:fill="FFFFFF"/>
          </w:rPr>
          <w:delText xml:space="preserve"> system</w:delText>
        </w:r>
      </w:del>
      <w:ins w:id="329" w:author="ericsson user 3" w:date="2020-06-05T11:43:00Z">
        <w:r w:rsidR="003634C0">
          <w:rPr>
            <w:shd w:val="clear" w:color="auto" w:fill="FFFFFF"/>
          </w:rPr>
          <w:t>m</w:t>
        </w:r>
      </w:ins>
      <w:ins w:id="330" w:author="ericsson user 3" w:date="2020-06-05T11:44:00Z">
        <w:r w:rsidR="003634C0">
          <w:rPr>
            <w:shd w:val="clear" w:color="auto" w:fill="FFFFFF"/>
          </w:rPr>
          <w:t>anagement entity</w:t>
        </w:r>
      </w:ins>
      <w:r>
        <w:rPr>
          <w:shd w:val="clear" w:color="auto" w:fill="FFFFFF"/>
        </w:rPr>
        <w:t xml:space="preserve"> needs to be informed</w:t>
      </w:r>
      <w:ins w:id="331" w:author="ericsson user 3" w:date="2020-06-05T11:44:00Z">
        <w:r w:rsidR="003634C0">
          <w:rPr>
            <w:shd w:val="clear" w:color="auto" w:fill="FFFFFF"/>
          </w:rPr>
          <w:t xml:space="preserve">. </w:t>
        </w:r>
        <w:r w:rsidR="00871F6E">
          <w:rPr>
            <w:shd w:val="clear" w:color="auto" w:fill="FFFFFF"/>
          </w:rPr>
          <w:t>The human operator or other management entity</w:t>
        </w:r>
      </w:ins>
      <w:r>
        <w:rPr>
          <w:shd w:val="clear" w:color="auto" w:fill="FFFFFF"/>
        </w:rPr>
        <w:t xml:space="preserve"> </w:t>
      </w:r>
      <w:ins w:id="332" w:author="ericsson user 3" w:date="2020-06-05T11:44:00Z">
        <w:r w:rsidR="00F440D3">
          <w:rPr>
            <w:lang w:eastAsia="zh-CN"/>
          </w:rPr>
          <w:t>may decide to change the management of</w:t>
        </w:r>
        <w:r w:rsidR="00F440D3" w:rsidRPr="00BB797E">
          <w:rPr>
            <w:lang w:eastAsia="zh-CN"/>
            <w:rPrChange w:id="333" w:author="Huawei" w:date="2020-04-06T23:08:00Z">
              <w:rPr>
                <w:shd w:val="clear" w:color="auto" w:fill="FFFFFF"/>
              </w:rPr>
            </w:rPrChange>
          </w:rPr>
          <w:t xml:space="preserve"> </w:t>
        </w:r>
        <w:r w:rsidR="00F440D3">
          <w:rPr>
            <w:lang w:eastAsia="zh-CN"/>
          </w:rPr>
          <w:t xml:space="preserve">closed </w:t>
        </w:r>
      </w:ins>
      <w:del w:id="334" w:author="ericsson user 3" w:date="2020-06-05T11:44:00Z">
        <w:r w:rsidDel="00F440D3">
          <w:rPr>
            <w:shd w:val="clear" w:color="auto" w:fill="FFFFFF"/>
          </w:rPr>
          <w:delText xml:space="preserve">and the </w:delText>
        </w:r>
      </w:del>
      <w:r>
        <w:rPr>
          <w:shd w:val="clear" w:color="auto" w:fill="FFFFFF"/>
        </w:rPr>
        <w:t xml:space="preserve">control loop becomes </w:t>
      </w:r>
      <w:ins w:id="335" w:author="ericsson user 3" w:date="2020-06-05T11:45:00Z">
        <w:r w:rsidR="007E6DA3">
          <w:rPr>
            <w:shd w:val="clear" w:color="auto" w:fill="FFFFFF"/>
          </w:rPr>
          <w:t xml:space="preserve">to </w:t>
        </w:r>
      </w:ins>
      <w:r>
        <w:rPr>
          <w:shd w:val="clear" w:color="auto" w:fill="FFFFFF"/>
        </w:rPr>
        <w:t xml:space="preserve">an open control loop, </w:t>
      </w:r>
      <w:del w:id="336" w:author="ericsson user 3" w:date="2020-06-05T11:45:00Z">
        <w:r w:rsidDel="007E6DA3">
          <w:rPr>
            <w:shd w:val="clear" w:color="auto" w:fill="FFFFFF"/>
          </w:rPr>
          <w:delText xml:space="preserve">any </w:delText>
        </w:r>
      </w:del>
      <w:ins w:id="337" w:author="ericsson user 3" w:date="2020-06-05T11:45:00Z">
        <w:r w:rsidR="007E6DA3">
          <w:rPr>
            <w:shd w:val="clear" w:color="auto" w:fill="FFFFFF"/>
          </w:rPr>
          <w:t>wher</w:t>
        </w:r>
        <w:r w:rsidR="00B045A2">
          <w:rPr>
            <w:shd w:val="clear" w:color="auto" w:fill="FFFFFF"/>
          </w:rPr>
          <w:t>e</w:t>
        </w:r>
        <w:r w:rsidR="007E6DA3">
          <w:rPr>
            <w:shd w:val="clear" w:color="auto" w:fill="FFFFFF"/>
          </w:rPr>
          <w:t xml:space="preserve"> </w:t>
        </w:r>
      </w:ins>
      <w:r>
        <w:rPr>
          <w:shd w:val="clear" w:color="auto" w:fill="FFFFFF"/>
        </w:rPr>
        <w:t xml:space="preserve">decisions are </w:t>
      </w:r>
      <w:del w:id="338" w:author="ericsson user 3" w:date="2020-06-05T11:45:00Z">
        <w:r w:rsidDel="00B045A2">
          <w:rPr>
            <w:shd w:val="clear" w:color="auto" w:fill="FFFFFF"/>
          </w:rPr>
          <w:delText xml:space="preserve">now </w:delText>
        </w:r>
      </w:del>
      <w:r>
        <w:rPr>
          <w:shd w:val="clear" w:color="auto" w:fill="FFFFFF"/>
        </w:rPr>
        <w:t xml:space="preserve">made by the human operator or </w:t>
      </w:r>
      <w:r w:rsidRPr="00641743">
        <w:rPr>
          <w:rFonts w:hint="eastAsia"/>
          <w:shd w:val="clear" w:color="auto" w:fill="FFFFFF"/>
        </w:rPr>
        <w:t xml:space="preserve">other </w:t>
      </w:r>
      <w:del w:id="339" w:author="ericsson user 3" w:date="2020-06-05T11:46:00Z">
        <w:r w:rsidR="009B11CF" w:rsidDel="00B045A2">
          <w:rPr>
            <w:shd w:val="clear" w:color="auto" w:fill="FFFFFF"/>
          </w:rPr>
          <w:delText>o</w:delText>
        </w:r>
        <w:r w:rsidDel="00B045A2">
          <w:rPr>
            <w:rFonts w:hint="eastAsia"/>
            <w:shd w:val="clear" w:color="auto" w:fill="FFFFFF"/>
          </w:rPr>
          <w:delText>perations</w:delText>
        </w:r>
        <w:r w:rsidRPr="00641743" w:rsidDel="00B045A2">
          <w:rPr>
            <w:rFonts w:hint="eastAsia"/>
            <w:shd w:val="clear" w:color="auto" w:fill="FFFFFF"/>
          </w:rPr>
          <w:delText xml:space="preserve"> system</w:delText>
        </w:r>
      </w:del>
      <w:ins w:id="340" w:author="ericsson user 3" w:date="2020-06-05T11:46:00Z">
        <w:r w:rsidR="00B045A2">
          <w:rPr>
            <w:shd w:val="clear" w:color="auto" w:fill="FFFFFF"/>
          </w:rPr>
          <w:t>management entity</w:t>
        </w:r>
      </w:ins>
      <w:r w:rsidDel="0037390D">
        <w:rPr>
          <w:shd w:val="clear" w:color="auto" w:fill="FFFFFF"/>
        </w:rPr>
        <w:t xml:space="preserve"> </w:t>
      </w:r>
      <w:r>
        <w:rPr>
          <w:shd w:val="clear" w:color="auto" w:fill="FFFFFF"/>
        </w:rPr>
        <w:t xml:space="preserve">and not by the </w:t>
      </w:r>
      <w:ins w:id="341" w:author="ericsson user 3" w:date="2020-06-05T11:46:00Z">
        <w:r w:rsidR="00B045A2">
          <w:rPr>
            <w:shd w:val="clear" w:color="auto" w:fill="FFFFFF"/>
          </w:rPr>
          <w:t xml:space="preserve">closed </w:t>
        </w:r>
      </w:ins>
      <w:r>
        <w:rPr>
          <w:shd w:val="clear" w:color="auto" w:fill="FFFFFF"/>
        </w:rPr>
        <w:t xml:space="preserve">control loop.  </w:t>
      </w:r>
    </w:p>
    <w:p w14:paraId="491CF234" w14:textId="4ED2122B" w:rsidR="00F767A5" w:rsidRDefault="00F767A5" w:rsidP="00F767A5">
      <w:pPr>
        <w:jc w:val="center"/>
        <w:rPr>
          <w:shd w:val="clear" w:color="auto" w:fill="FFFFFF"/>
        </w:rPr>
      </w:pPr>
      <w:r>
        <w:rPr>
          <w:noProof/>
        </w:rPr>
        <w:drawing>
          <wp:inline distT="0" distB="0" distL="0" distR="0" wp14:anchorId="74E8E29F" wp14:editId="56BFE2E1">
            <wp:extent cx="3543300" cy="2352675"/>
            <wp:effectExtent l="0" t="0" r="0" b="9525"/>
            <wp:docPr id="13457495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2">
                      <a:extLst>
                        <a:ext uri="{28A0092B-C50C-407E-A947-70E740481C1C}">
                          <a14:useLocalDpi xmlns:a14="http://schemas.microsoft.com/office/drawing/2010/main" val="0"/>
                        </a:ext>
                      </a:extLst>
                    </a:blip>
                    <a:stretch>
                      <a:fillRect/>
                    </a:stretch>
                  </pic:blipFill>
                  <pic:spPr>
                    <a:xfrm>
                      <a:off x="0" y="0"/>
                      <a:ext cx="3543300" cy="2352675"/>
                    </a:xfrm>
                    <a:prstGeom prst="rect">
                      <a:avLst/>
                    </a:prstGeom>
                  </pic:spPr>
                </pic:pic>
              </a:graphicData>
            </a:graphic>
          </wp:inline>
        </w:drawing>
      </w:r>
    </w:p>
    <w:p w14:paraId="58025AFB" w14:textId="6A98CEEB" w:rsidR="00F767A5" w:rsidRDefault="00F767A5" w:rsidP="00BE3EF4">
      <w:pPr>
        <w:pStyle w:val="TF"/>
      </w:pPr>
      <w:r>
        <w:t>Figure 4.2.4.1: Closed control loop entities</w:t>
      </w:r>
    </w:p>
    <w:p w14:paraId="660BED8B" w14:textId="77777777" w:rsidR="001E36F1" w:rsidRPr="00EA05FB" w:rsidRDefault="001E36F1" w:rsidP="00A02F3E"/>
    <w:p w14:paraId="72A4D98B" w14:textId="77777777" w:rsidR="001E36F1" w:rsidRDefault="001E36F1" w:rsidP="001E36F1">
      <w:pPr>
        <w:pStyle w:val="Heading1"/>
      </w:pPr>
      <w:bookmarkStart w:id="342" w:name="_Toc42846715"/>
      <w:r>
        <w:lastRenderedPageBreak/>
        <w:t xml:space="preserve">5 </w:t>
      </w:r>
      <w:r>
        <w:tab/>
        <w:t>Business level use cases and requirements</w:t>
      </w:r>
      <w:bookmarkEnd w:id="342"/>
    </w:p>
    <w:p w14:paraId="16122C4F" w14:textId="77777777" w:rsidR="00EA5541" w:rsidRDefault="00EA5541" w:rsidP="004720B8">
      <w:pPr>
        <w:pStyle w:val="Heading2"/>
      </w:pPr>
      <w:bookmarkStart w:id="343" w:name="_Toc42846716"/>
      <w:r>
        <w:t>5.1</w:t>
      </w:r>
      <w:r>
        <w:tab/>
        <w:t>Use cases</w:t>
      </w:r>
      <w:bookmarkEnd w:id="343"/>
    </w:p>
    <w:p w14:paraId="523A831A" w14:textId="2A9E1875" w:rsidR="00EA5541" w:rsidRDefault="00EA5541" w:rsidP="00EA5541">
      <w:pPr>
        <w:pStyle w:val="Heading3"/>
      </w:pPr>
      <w:bookmarkStart w:id="344" w:name="_Toc42846717"/>
      <w:r>
        <w:t>5.1.1</w:t>
      </w:r>
      <w:r w:rsidR="005E1757">
        <w:tab/>
      </w:r>
      <w:r>
        <w:t>Communication service assurance</w:t>
      </w:r>
      <w:bookmarkEnd w:id="344"/>
    </w:p>
    <w:p w14:paraId="6E2329B0" w14:textId="77777777" w:rsidR="00EA5541" w:rsidRDefault="00EA5541" w:rsidP="00EA5541">
      <w:r>
        <w:t>The CSP wants to meet the CSC expectations on automation as well as internal goals on CAPEX and OPEX efficiency.</w:t>
      </w:r>
    </w:p>
    <w:p w14:paraId="56032A2A" w14:textId="2F29A929" w:rsidR="00EA5541" w:rsidRDefault="00EA5541" w:rsidP="00EA5541">
      <w:r>
        <w:t>The CSP has access to capabilities, procedures and tools that can address both CAPEX and OPEX in the provisioning and management of communication services to their customers (CSC). The CSC expects the CSP to offer a variety of communication services including business critical communication services that allow the CSC (e.g. Enterprise) to run their applications in a predictable manner [</w:t>
      </w:r>
      <w:r w:rsidR="00831276">
        <w:t>2</w:t>
      </w:r>
      <w:r>
        <w:t>]. Hence automation of the on-boarding of the CSC application, which will use communication services provided by the CSP</w:t>
      </w:r>
      <w:r w:rsidR="00831276">
        <w:t>,</w:t>
      </w:r>
      <w:r>
        <w:t xml:space="preserve"> on a 5GS, is a requirement to meet the following needs:</w:t>
      </w:r>
    </w:p>
    <w:p w14:paraId="52757662" w14:textId="66FC0405" w:rsidR="00EA5541" w:rsidRDefault="00EA5541" w:rsidP="00EA5541">
      <w:r>
        <w:t>- reduce the complexity for a CSC application to be on</w:t>
      </w:r>
      <w:r w:rsidR="00831276">
        <w:t>-</w:t>
      </w:r>
      <w:r>
        <w:t>boarded on a 5GS</w:t>
      </w:r>
      <w:r w:rsidR="002E5AE3">
        <w:t>.</w:t>
      </w:r>
      <w:r>
        <w:t xml:space="preserve"> </w:t>
      </w:r>
    </w:p>
    <w:p w14:paraId="7F4B615E" w14:textId="236F9796" w:rsidR="00EA5541" w:rsidRDefault="00EA5541" w:rsidP="00EA5541">
      <w:r>
        <w:t>- improve the network performance over time, based on predicting communication service behaviour</w:t>
      </w:r>
    </w:p>
    <w:p w14:paraId="2816CDCE" w14:textId="77777777" w:rsidR="002E5AE3" w:rsidRDefault="00EA5541" w:rsidP="002E5AE3">
      <w:r>
        <w:t>- reduce the cost ownership through automation</w:t>
      </w:r>
    </w:p>
    <w:p w14:paraId="716EB086" w14:textId="5256DCDF" w:rsidR="00EA5541" w:rsidRDefault="00EA5541" w:rsidP="002E5AE3">
      <w:r>
        <w:t xml:space="preserve">During the operation of the communication service the CSP provides </w:t>
      </w:r>
      <w:r w:rsidRPr="00841ECB">
        <w:t>assurance of service quality expectation</w:t>
      </w:r>
      <w:r>
        <w:t xml:space="preserve"> and CSP meets the CSC expectations on automation as well as internal goals on CAPEX and OPEX efficiency.</w:t>
      </w:r>
    </w:p>
    <w:p w14:paraId="6A01D48D" w14:textId="77379E07" w:rsidR="00EA5541" w:rsidRDefault="00EA5541" w:rsidP="00EA5541">
      <w:pPr>
        <w:spacing w:after="120"/>
      </w:pPr>
      <w:r w:rsidRPr="0085014E">
        <w:rPr>
          <w:b/>
        </w:rPr>
        <w:t>REQ-</w:t>
      </w:r>
      <w:r>
        <w:rPr>
          <w:b/>
        </w:rPr>
        <w:t>CSA_</w:t>
      </w:r>
      <w:r>
        <w:rPr>
          <w:b/>
          <w:lang w:eastAsia="zh-CN"/>
        </w:rPr>
        <w:t>CSA</w:t>
      </w:r>
      <w:r w:rsidRPr="0085014E">
        <w:rPr>
          <w:rFonts w:hint="eastAsia"/>
          <w:b/>
          <w:lang w:eastAsia="zh-CN"/>
        </w:rPr>
        <w:t>-</w:t>
      </w:r>
      <w:r>
        <w:rPr>
          <w:b/>
          <w:lang w:eastAsia="zh-CN"/>
        </w:rPr>
        <w:t>FUN-</w:t>
      </w:r>
      <w:r>
        <w:rPr>
          <w:b/>
        </w:rPr>
        <w:t>01</w:t>
      </w:r>
      <w:r w:rsidRPr="0085014E">
        <w:rPr>
          <w:kern w:val="2"/>
          <w:szCs w:val="18"/>
          <w:lang w:eastAsia="zh-CN" w:bidi="ar-KW"/>
        </w:rPr>
        <w:t xml:space="preserve"> </w:t>
      </w:r>
      <w:r>
        <w:t>The</w:t>
      </w:r>
      <w:r w:rsidRPr="0085014E">
        <w:rPr>
          <w:kern w:val="2"/>
          <w:szCs w:val="18"/>
          <w:lang w:eastAsia="zh-CN" w:bidi="ar-KW"/>
        </w:rPr>
        <w:t xml:space="preserve"> </w:t>
      </w:r>
      <w:r>
        <w:rPr>
          <w:kern w:val="2"/>
          <w:szCs w:val="18"/>
          <w:lang w:eastAsia="zh-CN" w:bidi="ar-KW"/>
        </w:rPr>
        <w:t>CSP shall be able to provide a statement of CS service requirements to a 5GS and receive capability information about these from the 5GS</w:t>
      </w:r>
      <w:r w:rsidR="002E5AE3">
        <w:rPr>
          <w:kern w:val="2"/>
          <w:szCs w:val="18"/>
          <w:lang w:eastAsia="zh-CN" w:bidi="ar-KW"/>
        </w:rPr>
        <w:t>.</w:t>
      </w:r>
      <w:r w:rsidRPr="002E5AE3">
        <w:t>REQ-CSA_CSA</w:t>
      </w:r>
      <w:r w:rsidRPr="002E5AE3">
        <w:rPr>
          <w:rFonts w:hint="eastAsia"/>
        </w:rPr>
        <w:t>-</w:t>
      </w:r>
      <w:r w:rsidRPr="002E5AE3">
        <w:t xml:space="preserve">FUN-03 </w:t>
      </w:r>
      <w:r w:rsidRPr="002E5AE3">
        <w:rPr>
          <w:rFonts w:eastAsia="SimSun"/>
        </w:rPr>
        <w:t>The 5GS shall have the capabilit</w:t>
      </w:r>
      <w:r>
        <w:t>ies</w:t>
      </w:r>
      <w:r w:rsidRPr="002E5AE3">
        <w:rPr>
          <w:rFonts w:eastAsia="SimSun"/>
        </w:rPr>
        <w:t xml:space="preserve"> to monitor</w:t>
      </w:r>
      <w:r>
        <w:t xml:space="preserve">, </w:t>
      </w:r>
      <w:r w:rsidRPr="002E5AE3">
        <w:rPr>
          <w:rFonts w:eastAsia="SimSun"/>
        </w:rPr>
        <w:t xml:space="preserve">and report to CSP </w:t>
      </w:r>
      <w:r>
        <w:t xml:space="preserve">the </w:t>
      </w:r>
      <w:r w:rsidR="002E5AE3" w:rsidRPr="002E5AE3">
        <w:rPr>
          <w:rFonts w:eastAsia="SimSun"/>
        </w:rPr>
        <w:t>fulfilment</w:t>
      </w:r>
      <w:r w:rsidRPr="002E5AE3">
        <w:rPr>
          <w:rFonts w:eastAsia="SimSun"/>
        </w:rPr>
        <w:t xml:space="preserve"> of committed </w:t>
      </w:r>
      <w:r>
        <w:t>CS</w:t>
      </w:r>
      <w:r w:rsidRPr="002E5AE3">
        <w:rPr>
          <w:rFonts w:eastAsia="SimSun"/>
        </w:rPr>
        <w:t xml:space="preserve"> requirements</w:t>
      </w:r>
      <w:r>
        <w:t xml:space="preserve"> and </w:t>
      </w:r>
      <w:r w:rsidRPr="002E5AE3">
        <w:rPr>
          <w:rFonts w:eastAsia="SimSun"/>
        </w:rPr>
        <w:t>actions taken to adjust for deviations</w:t>
      </w:r>
      <w:r>
        <w:t>.</w:t>
      </w:r>
    </w:p>
    <w:p w14:paraId="634408CD" w14:textId="07CDC455" w:rsidR="00EA5541" w:rsidRDefault="00EA5541" w:rsidP="00EA5541">
      <w:pPr>
        <w:spacing w:after="120"/>
      </w:pPr>
      <w:r w:rsidRPr="00841ECB">
        <w:t>REQ-CSA_CSA</w:t>
      </w:r>
      <w:r w:rsidRPr="00841ECB">
        <w:rPr>
          <w:rFonts w:hint="eastAsia"/>
        </w:rPr>
        <w:t>-</w:t>
      </w:r>
      <w:r w:rsidRPr="00841ECB">
        <w:t>FUN-03 The 5GS shall have the capabilit</w:t>
      </w:r>
      <w:r>
        <w:t>ies</w:t>
      </w:r>
      <w:r w:rsidRPr="00841ECB">
        <w:t xml:space="preserve"> to </w:t>
      </w:r>
      <w:r>
        <w:t xml:space="preserve">monitor </w:t>
      </w:r>
      <w:r w:rsidRPr="00841ECB">
        <w:t xml:space="preserve">and report to CSP </w:t>
      </w:r>
      <w:r>
        <w:t xml:space="preserve">actions taken to adjust deviations on </w:t>
      </w:r>
      <w:r w:rsidR="002E5AE3">
        <w:t>committed</w:t>
      </w:r>
      <w:r>
        <w:t xml:space="preserve"> CS requirements.</w:t>
      </w:r>
    </w:p>
    <w:p w14:paraId="1638663A" w14:textId="74C4750D" w:rsidR="00EA5541" w:rsidRDefault="00EA5541" w:rsidP="002E5AE3">
      <w:pPr>
        <w:spacing w:after="120"/>
      </w:pPr>
      <w:r w:rsidRPr="00841ECB">
        <w:t>REQ-CSA_CSA</w:t>
      </w:r>
      <w:r w:rsidRPr="00841ECB">
        <w:rPr>
          <w:rFonts w:hint="eastAsia"/>
        </w:rPr>
        <w:t>-</w:t>
      </w:r>
      <w:r w:rsidRPr="00841ECB">
        <w:t>FUN-0</w:t>
      </w:r>
      <w:r>
        <w:t xml:space="preserve">4 The 5GS shall have the capability to provide </w:t>
      </w:r>
      <w:r w:rsidRPr="002E5AE3">
        <w:rPr>
          <w:rFonts w:eastAsia="SimSun"/>
        </w:rPr>
        <w:t>in-operation assurance of service quality expectation</w:t>
      </w:r>
      <w:r>
        <w:t>.</w:t>
      </w:r>
    </w:p>
    <w:p w14:paraId="0CB67147" w14:textId="68D94506" w:rsidR="00EA5541" w:rsidRPr="002E5AE3" w:rsidRDefault="00EA5541" w:rsidP="002E5AE3">
      <w:pPr>
        <w:spacing w:after="120"/>
        <w:rPr>
          <w:rFonts w:eastAsia="SimSun"/>
        </w:rPr>
      </w:pPr>
      <w:r w:rsidRPr="00841ECB">
        <w:t>REQ-CSA_</w:t>
      </w:r>
      <w:r w:rsidRPr="002E5AE3">
        <w:rPr>
          <w:rFonts w:eastAsia="SimSun"/>
        </w:rPr>
        <w:t>CSA</w:t>
      </w:r>
      <w:r w:rsidRPr="002E5AE3">
        <w:rPr>
          <w:rFonts w:eastAsia="SimSun" w:hint="eastAsia"/>
        </w:rPr>
        <w:t>-</w:t>
      </w:r>
      <w:r w:rsidRPr="002E5AE3">
        <w:rPr>
          <w:rFonts w:eastAsia="SimSun"/>
        </w:rPr>
        <w:t>FUN-04 The 5GS shall have the capability to ensure the service quality requirements during the service operations.</w:t>
      </w:r>
    </w:p>
    <w:p w14:paraId="302FD9B9" w14:textId="77777777" w:rsidR="00EA5541" w:rsidRDefault="00EA5541" w:rsidP="002E5AE3">
      <w:pPr>
        <w:pStyle w:val="EditorsNote"/>
      </w:pPr>
      <w:r w:rsidRPr="002E5AE3">
        <w:rPr>
          <w:rFonts w:eastAsia="SimSun"/>
        </w:rPr>
        <w:t>Editor’s Note: The</w:t>
      </w:r>
      <w:r>
        <w:t xml:space="preserve"> specification level requirements on OAM are for FFS.</w:t>
      </w:r>
    </w:p>
    <w:p w14:paraId="22A061B0" w14:textId="0A8987FC" w:rsidR="00AA368A" w:rsidRPr="00AA368A" w:rsidRDefault="00AA368A" w:rsidP="00785C7E">
      <w:pPr>
        <w:pStyle w:val="Heading3"/>
        <w:rPr>
          <w:rFonts w:eastAsia="SimSun"/>
        </w:rPr>
      </w:pPr>
      <w:bookmarkStart w:id="345" w:name="_Toc42846718"/>
      <w:r w:rsidRPr="00AA368A">
        <w:rPr>
          <w:rFonts w:eastAsia="SimSun"/>
        </w:rPr>
        <w:t>5.1.</w:t>
      </w:r>
      <w:r w:rsidR="00EF4717">
        <w:rPr>
          <w:rFonts w:eastAsia="SimSun"/>
        </w:rPr>
        <w:t>2</w:t>
      </w:r>
      <w:r w:rsidRPr="00AA368A">
        <w:rPr>
          <w:rFonts w:eastAsia="SimSun"/>
        </w:rPr>
        <w:tab/>
        <w:t>Communication service assurance for shared resources</w:t>
      </w:r>
      <w:bookmarkEnd w:id="345"/>
      <w:r w:rsidRPr="00AA368A">
        <w:rPr>
          <w:rFonts w:eastAsia="SimSun"/>
        </w:rPr>
        <w:t xml:space="preserve"> </w:t>
      </w:r>
    </w:p>
    <w:p w14:paraId="7DD06324" w14:textId="50AAC8F9" w:rsidR="00AA368A" w:rsidRPr="00AA368A" w:rsidRDefault="00AA368A" w:rsidP="00AA368A">
      <w:pPr>
        <w:keepLines/>
        <w:ind w:left="1135" w:hanging="851"/>
        <w:rPr>
          <w:rFonts w:eastAsia="SimSun"/>
          <w:color w:val="FF0000"/>
        </w:rPr>
      </w:pPr>
      <w:r w:rsidRPr="00AA368A">
        <w:rPr>
          <w:rFonts w:eastAsia="SimSun"/>
          <w:color w:val="FF0000"/>
        </w:rPr>
        <w:t>Editor</w:t>
      </w:r>
      <w:r>
        <w:rPr>
          <w:rFonts w:eastAsia="SimSun"/>
          <w:color w:val="FF0000"/>
        </w:rPr>
        <w:t>'</w:t>
      </w:r>
      <w:r w:rsidRPr="00AA368A">
        <w:rPr>
          <w:rFonts w:eastAsia="SimSun"/>
          <w:color w:val="FF0000"/>
        </w:rPr>
        <w:t xml:space="preserve">s Note: The need for a use case of communication service assurance for dedicated resources is FFS. </w:t>
      </w:r>
    </w:p>
    <w:p w14:paraId="3E7863D9" w14:textId="44E8CE9E" w:rsidR="00AA368A" w:rsidRPr="00AA368A" w:rsidRDefault="00AA368A" w:rsidP="00AA368A">
      <w:pPr>
        <w:rPr>
          <w:rFonts w:eastAsia="SimSun"/>
        </w:rPr>
      </w:pPr>
      <w:r w:rsidRPr="00AA368A">
        <w:rPr>
          <w:rFonts w:eastAsia="SimSun"/>
        </w:rPr>
        <w:t xml:space="preserve">A CSP network where at least one eMBB </w:t>
      </w:r>
      <w:del w:id="346" w:author="ericsson user 3" w:date="2020-05-08T14:02:00Z">
        <w:r w:rsidRPr="00AA368A" w:rsidDel="001534DF">
          <w:rPr>
            <w:rFonts w:eastAsia="SimSun"/>
          </w:rPr>
          <w:delText xml:space="preserve">CSI </w:delText>
        </w:r>
      </w:del>
      <w:ins w:id="347" w:author="ericsson user 3" w:date="2020-05-08T14:02:00Z">
        <w:r w:rsidR="001534DF">
          <w:rPr>
            <w:rFonts w:eastAsia="SimSun"/>
          </w:rPr>
          <w:t>ser</w:t>
        </w:r>
      </w:ins>
      <w:ins w:id="348" w:author="ericsson user 3" w:date="2020-05-08T14:03:00Z">
        <w:r w:rsidR="001534DF">
          <w:rPr>
            <w:rFonts w:eastAsia="SimSun"/>
          </w:rPr>
          <w:t xml:space="preserve">vice </w:t>
        </w:r>
      </w:ins>
      <w:r w:rsidRPr="00AA368A">
        <w:rPr>
          <w:rFonts w:eastAsia="SimSun"/>
        </w:rPr>
        <w:t>is operating</w:t>
      </w:r>
      <w:ins w:id="349" w:author="ericsson user 3" w:date="2020-05-08T14:03:00Z">
        <w:r w:rsidR="001534DF">
          <w:rPr>
            <w:rFonts w:eastAsia="SimSun"/>
          </w:rPr>
          <w:t>,</w:t>
        </w:r>
      </w:ins>
      <w:r w:rsidRPr="00AA368A">
        <w:rPr>
          <w:rFonts w:eastAsia="SimSun"/>
        </w:rPr>
        <w:t xml:space="preserve"> providing services to end-users. A CSC requests from the CSP Order Care a new </w:t>
      </w:r>
      <w:del w:id="350" w:author="ericsson user 3" w:date="2020-05-08T14:03:00Z">
        <w:r w:rsidRPr="00AA368A" w:rsidDel="001534DF">
          <w:rPr>
            <w:rFonts w:eastAsia="SimSun"/>
          </w:rPr>
          <w:delText xml:space="preserve">CSI </w:delText>
        </w:r>
      </w:del>
      <w:ins w:id="351" w:author="ericsson user 3" w:date="2020-05-08T14:03:00Z">
        <w:r w:rsidR="001534DF">
          <w:rPr>
            <w:rFonts w:eastAsia="SimSun"/>
          </w:rPr>
          <w:t xml:space="preserve">eMBB service (or </w:t>
        </w:r>
      </w:ins>
      <w:ins w:id="352" w:author="ericsson user 3" w:date="2020-05-08T14:04:00Z">
        <w:r w:rsidR="001534DF">
          <w:rPr>
            <w:rFonts w:eastAsia="SimSun"/>
          </w:rPr>
          <w:t>any other communication service)</w:t>
        </w:r>
      </w:ins>
      <w:ins w:id="353" w:author="ericsson user 3" w:date="2020-05-08T14:03:00Z">
        <w:r w:rsidR="001534DF" w:rsidRPr="00AA368A">
          <w:rPr>
            <w:rFonts w:eastAsia="SimSun"/>
          </w:rPr>
          <w:t xml:space="preserve"> </w:t>
        </w:r>
      </w:ins>
      <w:r w:rsidRPr="00AA368A">
        <w:rPr>
          <w:rFonts w:eastAsia="SimSun"/>
        </w:rPr>
        <w:t xml:space="preserve">for business-critical application(s), submitting an initial proposed </w:t>
      </w:r>
      <w:del w:id="354" w:author="ericsson user 3" w:date="2020-05-08T14:04:00Z">
        <w:r w:rsidRPr="00AA368A" w:rsidDel="001534DF">
          <w:rPr>
            <w:rFonts w:eastAsia="SimSun"/>
          </w:rPr>
          <w:delText xml:space="preserve">CSI </w:delText>
        </w:r>
      </w:del>
      <w:ins w:id="355" w:author="ericsson user 3" w:date="2020-05-08T14:04:00Z">
        <w:r w:rsidR="001534DF">
          <w:rPr>
            <w:rFonts w:eastAsia="SimSun"/>
          </w:rPr>
          <w:t>communica</w:t>
        </w:r>
      </w:ins>
      <w:ins w:id="356" w:author="ericsson user 3" w:date="2020-05-08T14:05:00Z">
        <w:r w:rsidR="001534DF">
          <w:rPr>
            <w:rFonts w:eastAsia="SimSun"/>
          </w:rPr>
          <w:t xml:space="preserve">tion service </w:t>
        </w:r>
      </w:ins>
      <w:r w:rsidRPr="00AA368A">
        <w:rPr>
          <w:rFonts w:eastAsia="SimSun"/>
        </w:rPr>
        <w:t xml:space="preserve">SLA. The management system assists CSP Order Care with analysis of the proposed </w:t>
      </w:r>
      <w:del w:id="357" w:author="ericsson user 3" w:date="2020-05-08T14:05:00Z">
        <w:r w:rsidRPr="00AA368A" w:rsidDel="001534DF">
          <w:rPr>
            <w:rFonts w:eastAsia="SimSun"/>
          </w:rPr>
          <w:delText xml:space="preserve">CSI </w:delText>
        </w:r>
      </w:del>
      <w:r w:rsidRPr="00AA368A">
        <w:rPr>
          <w:rFonts w:eastAsia="SimSun"/>
        </w:rPr>
        <w:t xml:space="preserve">SLA and, when SLA is committed, works together with NF’s to ensure </w:t>
      </w:r>
      <w:del w:id="358" w:author="ericsson user 3" w:date="2020-05-08T14:05:00Z">
        <w:r w:rsidRPr="00AA368A" w:rsidDel="001534DF">
          <w:rPr>
            <w:rFonts w:eastAsia="SimSun"/>
          </w:rPr>
          <w:delText xml:space="preserve">CSI </w:delText>
        </w:r>
      </w:del>
      <w:ins w:id="359" w:author="ericsson user 3" w:date="2020-05-08T14:05:00Z">
        <w:r w:rsidR="001534DF">
          <w:rPr>
            <w:rFonts w:eastAsia="SimSun"/>
          </w:rPr>
          <w:t xml:space="preserve">communication service </w:t>
        </w:r>
        <w:r w:rsidR="001534DF" w:rsidRPr="00AA368A">
          <w:rPr>
            <w:rFonts w:eastAsia="SimSun"/>
          </w:rPr>
          <w:t xml:space="preserve"> </w:t>
        </w:r>
      </w:ins>
      <w:r w:rsidRPr="00AA368A">
        <w:rPr>
          <w:rFonts w:eastAsia="SimSun"/>
        </w:rPr>
        <w:t xml:space="preserve">SLA goals and optimal use of resources for previous as well as the new </w:t>
      </w:r>
      <w:del w:id="360" w:author="ericsson user 3" w:date="2020-05-08T14:06:00Z">
        <w:r w:rsidRPr="00AA368A" w:rsidDel="001534DF">
          <w:rPr>
            <w:rFonts w:eastAsia="SimSun"/>
          </w:rPr>
          <w:delText>CSI</w:delText>
        </w:r>
      </w:del>
      <w:ins w:id="361" w:author="ericsson user 3" w:date="2020-05-08T14:06:00Z">
        <w:r w:rsidR="001534DF">
          <w:rPr>
            <w:rFonts w:eastAsia="SimSun"/>
          </w:rPr>
          <w:t>communication service</w:t>
        </w:r>
      </w:ins>
      <w:r w:rsidRPr="00AA368A">
        <w:rPr>
          <w:rFonts w:eastAsia="SimSun"/>
        </w:rPr>
        <w:t xml:space="preserve">(s). </w:t>
      </w:r>
    </w:p>
    <w:p w14:paraId="2B9B5AC5" w14:textId="2A07E55D" w:rsidR="00AA368A" w:rsidRPr="00AA368A" w:rsidRDefault="00AA368A" w:rsidP="00AA368A">
      <w:pPr>
        <w:rPr>
          <w:rFonts w:eastAsia="SimSun"/>
        </w:rPr>
      </w:pPr>
      <w:r w:rsidRPr="00AA368A">
        <w:rPr>
          <w:rFonts w:eastAsia="SimSun"/>
        </w:rPr>
        <w:t xml:space="preserve">In this scenario, it is assumed that the SLA’s for the two </w:t>
      </w:r>
      <w:del w:id="362" w:author="ericsson user 3" w:date="2020-05-08T14:06:00Z">
        <w:r w:rsidRPr="00AA368A" w:rsidDel="001534DF">
          <w:rPr>
            <w:rFonts w:eastAsia="SimSun"/>
          </w:rPr>
          <w:delText xml:space="preserve">CSI’s </w:delText>
        </w:r>
      </w:del>
      <w:ins w:id="363" w:author="ericsson user 3" w:date="2020-05-08T14:06:00Z">
        <w:r w:rsidR="001534DF">
          <w:rPr>
            <w:rFonts w:eastAsia="SimSun"/>
          </w:rPr>
          <w:t>communication service</w:t>
        </w:r>
        <w:r w:rsidR="001534DF" w:rsidRPr="00AA368A">
          <w:rPr>
            <w:rFonts w:eastAsia="SimSun"/>
          </w:rPr>
          <w:t xml:space="preserve">s </w:t>
        </w:r>
      </w:ins>
      <w:r w:rsidRPr="00AA368A">
        <w:rPr>
          <w:rFonts w:eastAsia="SimSun"/>
        </w:rPr>
        <w:t xml:space="preserve">will allow for them to share resources, for example RAN and TN resources. </w:t>
      </w:r>
    </w:p>
    <w:p w14:paraId="01F5F05E" w14:textId="51DA6038" w:rsidR="00AA368A" w:rsidRPr="00AA368A" w:rsidRDefault="00AA368A" w:rsidP="00AA368A">
      <w:pPr>
        <w:rPr>
          <w:rFonts w:eastAsia="SimSun"/>
        </w:rPr>
      </w:pPr>
      <w:r w:rsidRPr="00AA368A">
        <w:rPr>
          <w:rFonts w:eastAsia="SimSun"/>
        </w:rPr>
        <w:t xml:space="preserve">The management systems CS-Assurance service receives the request from Order Care and using a MDAS CS Preparation Assistance service, explores and evaluates </w:t>
      </w:r>
      <w:del w:id="364" w:author="ericsson user 3" w:date="2020-05-08T14:07:00Z">
        <w:r w:rsidRPr="00AA368A" w:rsidDel="001534DF">
          <w:rPr>
            <w:rFonts w:eastAsia="SimSun"/>
          </w:rPr>
          <w:delText xml:space="preserve">CSI </w:delText>
        </w:r>
      </w:del>
      <w:ins w:id="365" w:author="ericsson user 3" w:date="2020-05-08T14:07:00Z">
        <w:r w:rsidR="001534DF">
          <w:rPr>
            <w:rFonts w:eastAsia="SimSun"/>
          </w:rPr>
          <w:t>communication service</w:t>
        </w:r>
        <w:r w:rsidR="001534DF" w:rsidRPr="00AA368A">
          <w:rPr>
            <w:rFonts w:eastAsia="SimSun"/>
          </w:rPr>
          <w:t xml:space="preserve"> </w:t>
        </w:r>
      </w:ins>
      <w:r w:rsidRPr="00AA368A">
        <w:rPr>
          <w:rFonts w:eastAsia="SimSun"/>
        </w:rPr>
        <w:t xml:space="preserve">realisation and impact on other </w:t>
      </w:r>
      <w:ins w:id="366" w:author="ericsson user 3" w:date="2020-05-08T14:07:00Z">
        <w:r w:rsidR="001534DF">
          <w:rPr>
            <w:rFonts w:eastAsia="SimSun"/>
          </w:rPr>
          <w:t>communication service</w:t>
        </w:r>
      </w:ins>
      <w:del w:id="367" w:author="ericsson user 3" w:date="2020-05-08T14:07:00Z">
        <w:r w:rsidRPr="00AA368A" w:rsidDel="001534DF">
          <w:rPr>
            <w:rFonts w:eastAsia="SimSun"/>
          </w:rPr>
          <w:delText>CSI</w:delText>
        </w:r>
      </w:del>
      <w:r w:rsidRPr="00AA368A">
        <w:rPr>
          <w:rFonts w:eastAsia="SimSun"/>
        </w:rPr>
        <w:t xml:space="preserve">s, if any. </w:t>
      </w:r>
    </w:p>
    <w:p w14:paraId="5312ED7C" w14:textId="4FA400E6" w:rsidR="00AA368A" w:rsidRPr="00AA368A" w:rsidRDefault="00AA368A" w:rsidP="00AA368A">
      <w:pPr>
        <w:rPr>
          <w:rFonts w:eastAsia="SimSun"/>
        </w:rPr>
      </w:pPr>
      <w:r w:rsidRPr="00AA368A">
        <w:rPr>
          <w:rFonts w:eastAsia="SimSun"/>
        </w:rPr>
        <w:t xml:space="preserve">Once the Order Care has committed to an SLA with a CSC, the management system activates the </w:t>
      </w:r>
      <w:del w:id="368" w:author="ericsson user 3" w:date="2020-05-08T14:08:00Z">
        <w:r w:rsidRPr="00AA368A" w:rsidDel="001534DF">
          <w:rPr>
            <w:rFonts w:eastAsia="SimSun"/>
          </w:rPr>
          <w:delText>CSI</w:delText>
        </w:r>
      </w:del>
      <w:ins w:id="369" w:author="ericsson user 3" w:date="2020-05-08T14:08:00Z">
        <w:r w:rsidR="001534DF">
          <w:rPr>
            <w:rFonts w:eastAsia="SimSun"/>
          </w:rPr>
          <w:t>communication service</w:t>
        </w:r>
      </w:ins>
      <w:r w:rsidRPr="00AA368A">
        <w:rPr>
          <w:rFonts w:eastAsia="SimSun"/>
        </w:rPr>
        <w:t xml:space="preserve">. </w:t>
      </w:r>
    </w:p>
    <w:p w14:paraId="182D95C1" w14:textId="26F5D294" w:rsidR="00AA368A" w:rsidRPr="00AA368A" w:rsidRDefault="00AA368A" w:rsidP="00AA368A">
      <w:pPr>
        <w:rPr>
          <w:rFonts w:eastAsia="SimSun"/>
        </w:rPr>
      </w:pPr>
      <w:r w:rsidRPr="00AA368A">
        <w:rPr>
          <w:rFonts w:eastAsia="SimSun"/>
        </w:rPr>
        <w:t xml:space="preserve">As the </w:t>
      </w:r>
      <w:del w:id="370" w:author="ericsson user 3" w:date="2020-05-08T14:09:00Z">
        <w:r w:rsidRPr="00AA368A" w:rsidDel="001534DF">
          <w:rPr>
            <w:rFonts w:eastAsia="SimSun"/>
          </w:rPr>
          <w:delText xml:space="preserve">CSI </w:delText>
        </w:r>
      </w:del>
      <w:ins w:id="371" w:author="ericsson user 3" w:date="2020-05-08T14:09:00Z">
        <w:r w:rsidR="001534DF">
          <w:rPr>
            <w:rFonts w:eastAsia="SimSun"/>
          </w:rPr>
          <w:t xml:space="preserve">communication service </w:t>
        </w:r>
      </w:ins>
      <w:r w:rsidRPr="00AA368A">
        <w:rPr>
          <w:rFonts w:eastAsia="SimSun"/>
        </w:rPr>
        <w:t xml:space="preserve">operates, a management service for </w:t>
      </w:r>
      <w:ins w:id="372" w:author="ericsson user 3" w:date="2020-05-08T14:10:00Z">
        <w:r w:rsidR="001534DF">
          <w:rPr>
            <w:rFonts w:eastAsia="SimSun"/>
          </w:rPr>
          <w:t xml:space="preserve">communication service </w:t>
        </w:r>
      </w:ins>
      <w:del w:id="373" w:author="ericsson user 3" w:date="2020-05-08T14:10:00Z">
        <w:r w:rsidRPr="00AA368A" w:rsidDel="001534DF">
          <w:rPr>
            <w:rFonts w:eastAsia="SimSun"/>
          </w:rPr>
          <w:delText xml:space="preserve">CSI </w:delText>
        </w:r>
      </w:del>
      <w:r w:rsidRPr="00AA368A">
        <w:rPr>
          <w:rFonts w:eastAsia="SimSun"/>
        </w:rPr>
        <w:t>assurance, CS</w:t>
      </w:r>
      <w:ins w:id="374" w:author="ericsson user 3" w:date="2020-05-08T14:10:00Z">
        <w:r w:rsidR="001534DF">
          <w:rPr>
            <w:rFonts w:eastAsia="SimSun"/>
          </w:rPr>
          <w:t>A</w:t>
        </w:r>
      </w:ins>
      <w:del w:id="375" w:author="ericsson user 3" w:date="2020-05-08T14:10:00Z">
        <w:r w:rsidRPr="00AA368A" w:rsidDel="001534DF">
          <w:rPr>
            <w:rFonts w:eastAsia="SimSun"/>
          </w:rPr>
          <w:delText>I-Assurance</w:delText>
        </w:r>
      </w:del>
      <w:r w:rsidRPr="00AA368A">
        <w:rPr>
          <w:rFonts w:eastAsia="SimSun"/>
        </w:rPr>
        <w:t>, continuously monitors the SLA fulfilment using MDAS, PM Assurance Services [</w:t>
      </w:r>
      <w:r>
        <w:rPr>
          <w:rFonts w:eastAsia="SimSun"/>
        </w:rPr>
        <w:t>3</w:t>
      </w:r>
      <w:r w:rsidRPr="00AA368A">
        <w:rPr>
          <w:rFonts w:eastAsia="SimSun"/>
        </w:rPr>
        <w:t xml:space="preserve">] including and Core Network NwDAF QoE analytics service, if available. </w:t>
      </w:r>
    </w:p>
    <w:p w14:paraId="27D6C037" w14:textId="067E7680" w:rsidR="00AA368A" w:rsidRPr="00AA368A" w:rsidRDefault="00AA368A" w:rsidP="00AA368A">
      <w:pPr>
        <w:rPr>
          <w:rFonts w:eastAsia="SimSun"/>
        </w:rPr>
      </w:pPr>
      <w:r w:rsidRPr="00AA368A">
        <w:rPr>
          <w:rFonts w:eastAsia="SimSun"/>
        </w:rPr>
        <w:lastRenderedPageBreak/>
        <w:t xml:space="preserve">Based on goals for </w:t>
      </w:r>
      <w:del w:id="376" w:author="ericsson user 3" w:date="2020-05-08T14:10:00Z">
        <w:r w:rsidRPr="00AA368A" w:rsidDel="00EB74B9">
          <w:rPr>
            <w:rFonts w:eastAsia="SimSun"/>
          </w:rPr>
          <w:delText xml:space="preserve">CSI </w:delText>
        </w:r>
      </w:del>
      <w:r w:rsidRPr="00AA368A">
        <w:rPr>
          <w:rFonts w:eastAsia="SimSun"/>
        </w:rPr>
        <w:t xml:space="preserve">SLA fulfilment, or other KPI’s, the </w:t>
      </w:r>
      <w:del w:id="377" w:author="ericsson user 3" w:date="2020-05-08T14:11:00Z">
        <w:r w:rsidRPr="00AA368A" w:rsidDel="00EB74B9">
          <w:rPr>
            <w:rFonts w:eastAsia="SimSun"/>
          </w:rPr>
          <w:delText>CSI-Assurance</w:delText>
        </w:r>
      </w:del>
      <w:ins w:id="378" w:author="ericsson user 3" w:date="2020-05-08T14:11:00Z">
        <w:r w:rsidR="00EB74B9">
          <w:rPr>
            <w:rFonts w:eastAsia="SimSun"/>
          </w:rPr>
          <w:t>CSA</w:t>
        </w:r>
      </w:ins>
      <w:r w:rsidRPr="00AA368A">
        <w:rPr>
          <w:rFonts w:eastAsia="SimSun"/>
        </w:rPr>
        <w:t xml:space="preserve"> service may initiate an action when SLA goals are not met, be that over- or under</w:t>
      </w:r>
      <w:r>
        <w:rPr>
          <w:rFonts w:eastAsia="SimSun"/>
        </w:rPr>
        <w:t xml:space="preserve"> </w:t>
      </w:r>
      <w:r w:rsidRPr="00AA368A">
        <w:rPr>
          <w:rFonts w:eastAsia="SimSun"/>
        </w:rPr>
        <w:t xml:space="preserve">fulfilment. The </w:t>
      </w:r>
      <w:del w:id="379" w:author="ericsson user 3" w:date="2020-05-08T14:11:00Z">
        <w:r w:rsidRPr="00AA368A" w:rsidDel="00EB74B9">
          <w:rPr>
            <w:rFonts w:eastAsia="SimSun"/>
          </w:rPr>
          <w:delText>CSI-Assurance</w:delText>
        </w:r>
      </w:del>
      <w:ins w:id="380" w:author="ericsson user 3" w:date="2020-05-08T14:11:00Z">
        <w:r w:rsidR="00EB74B9">
          <w:rPr>
            <w:rFonts w:eastAsia="SimSun"/>
          </w:rPr>
          <w:t>CSA</w:t>
        </w:r>
      </w:ins>
      <w:r w:rsidRPr="00AA368A">
        <w:rPr>
          <w:rFonts w:eastAsia="SimSun"/>
        </w:rPr>
        <w:t xml:space="preserve"> service may use an MDAS to assist in selecting proper action and how to best execute the action. </w:t>
      </w:r>
    </w:p>
    <w:p w14:paraId="7498D32C" w14:textId="5D06BF54" w:rsidR="00AA368A" w:rsidRPr="00AA368A" w:rsidRDefault="00AA368A" w:rsidP="00AA368A">
      <w:pPr>
        <w:rPr>
          <w:rFonts w:eastAsia="SimSun"/>
        </w:rPr>
      </w:pPr>
      <w:r w:rsidRPr="00AA368A">
        <w:rPr>
          <w:rFonts w:eastAsia="SimSun"/>
        </w:rPr>
        <w:t xml:space="preserve">The </w:t>
      </w:r>
      <w:del w:id="381" w:author="ericsson user 3" w:date="2020-05-08T14:11:00Z">
        <w:r w:rsidRPr="00AA368A" w:rsidDel="00EB74B9">
          <w:rPr>
            <w:rFonts w:eastAsia="SimSun"/>
          </w:rPr>
          <w:delText>CSI-Assurance</w:delText>
        </w:r>
      </w:del>
      <w:ins w:id="382" w:author="ericsson user 3" w:date="2020-05-08T14:11:00Z">
        <w:r w:rsidR="00EB74B9">
          <w:rPr>
            <w:rFonts w:eastAsia="SimSun"/>
          </w:rPr>
          <w:t>CSA service</w:t>
        </w:r>
      </w:ins>
      <w:r w:rsidRPr="00AA368A">
        <w:rPr>
          <w:rFonts w:eastAsia="SimSun"/>
        </w:rPr>
        <w:t xml:space="preserve"> triggers the action by using provisioning service [</w:t>
      </w:r>
      <w:r>
        <w:rPr>
          <w:rFonts w:eastAsia="SimSun"/>
        </w:rPr>
        <w:t>4</w:t>
      </w:r>
      <w:r w:rsidRPr="00AA368A">
        <w:rPr>
          <w:rFonts w:eastAsia="SimSun"/>
        </w:rPr>
        <w:t xml:space="preserve">] towards RAN, Transport and Core Network and monitors the effect of the change. </w:t>
      </w:r>
    </w:p>
    <w:p w14:paraId="25EA2CFB" w14:textId="3EC037BE" w:rsidR="00AA368A" w:rsidRDefault="00AA368A" w:rsidP="00AA368A">
      <w:pPr>
        <w:keepLines/>
        <w:ind w:left="1135" w:hanging="851"/>
        <w:rPr>
          <w:rFonts w:eastAsia="SimSun"/>
          <w:color w:val="FF0000"/>
        </w:rPr>
      </w:pPr>
      <w:r w:rsidRPr="00AA368A">
        <w:rPr>
          <w:rFonts w:eastAsia="SimSun"/>
          <w:color w:val="FF0000"/>
        </w:rPr>
        <w:t>Editor</w:t>
      </w:r>
      <w:r>
        <w:rPr>
          <w:rFonts w:eastAsia="SimSun"/>
          <w:color w:val="FF0000"/>
        </w:rPr>
        <w:t>’</w:t>
      </w:r>
      <w:r w:rsidRPr="00AA368A">
        <w:rPr>
          <w:rFonts w:eastAsia="SimSun"/>
          <w:color w:val="FF0000"/>
        </w:rPr>
        <w:t>s Note: Whether provisioning services shall be including also management of SON functions when such are available, is FFS.</w:t>
      </w:r>
    </w:p>
    <w:p w14:paraId="5117C22B" w14:textId="77777777" w:rsidR="00EF4717" w:rsidRDefault="00EF4717" w:rsidP="00B90333"/>
    <w:p w14:paraId="59F678B4" w14:textId="57615A24" w:rsidR="00B90333" w:rsidRDefault="00B90333" w:rsidP="00B90333">
      <w:r>
        <w:t>REQ-CSIA_CON-</w:t>
      </w:r>
      <w:del w:id="383" w:author="ericsson user 3" w:date="2020-05-08T14:13:00Z">
        <w:r w:rsidDel="00EB74B9">
          <w:delText>xx</w:delText>
        </w:r>
      </w:del>
      <w:ins w:id="384" w:author="ericsson user 3" w:date="2020-05-08T14:13:00Z">
        <w:r w:rsidR="00EB74B9">
          <w:t>01</w:t>
        </w:r>
      </w:ins>
      <w:r>
        <w:t xml:space="preserve">: The 3GPP management system shall have the capability providing a management service for assisting in assessing (evaluating) a proposed SLA for a requested </w:t>
      </w:r>
      <w:del w:id="385" w:author="ericsson user 3" w:date="2020-05-08T14:12:00Z">
        <w:r w:rsidDel="00EB74B9">
          <w:delText>CSI.</w:delText>
        </w:r>
      </w:del>
      <w:ins w:id="386" w:author="ericsson user 3" w:date="2020-05-08T14:12:00Z">
        <w:r w:rsidR="00EB74B9">
          <w:t>communication service</w:t>
        </w:r>
      </w:ins>
    </w:p>
    <w:p w14:paraId="5F8188F9" w14:textId="7CFC96E2" w:rsidR="00B90333" w:rsidRDefault="00B90333" w:rsidP="00B90333">
      <w:r>
        <w:t>REQ-CSIA_CON-</w:t>
      </w:r>
      <w:del w:id="387" w:author="ericsson user 3" w:date="2020-05-08T14:13:00Z">
        <w:r w:rsidDel="00EB74B9">
          <w:delText>xx</w:delText>
        </w:r>
      </w:del>
      <w:ins w:id="388" w:author="ericsson user 3" w:date="2020-05-08T14:13:00Z">
        <w:r w:rsidR="00EB74B9">
          <w:t>02</w:t>
        </w:r>
      </w:ins>
      <w:r>
        <w:t xml:space="preserve">: The 3GPP management system shall have the capability providing a management service for assisting in asserting an agreed SLA for a requested </w:t>
      </w:r>
      <w:ins w:id="389" w:author="ericsson user 3" w:date="2020-05-08T14:16:00Z">
        <w:r w:rsidR="00EB74B9">
          <w:rPr>
            <w:rFonts w:eastAsia="SimSun"/>
          </w:rPr>
          <w:t>communication service</w:t>
        </w:r>
      </w:ins>
      <w:del w:id="390" w:author="ericsson user 3" w:date="2020-05-08T14:16:00Z">
        <w:r w:rsidDel="00EB74B9">
          <w:delText>CSI</w:delText>
        </w:r>
      </w:del>
      <w:r>
        <w:t>.</w:t>
      </w:r>
    </w:p>
    <w:p w14:paraId="0770B4C4" w14:textId="133A506E" w:rsidR="00B90333" w:rsidRDefault="00B90333" w:rsidP="00B90333">
      <w:r>
        <w:t>REQ-CSIA_CON-</w:t>
      </w:r>
      <w:del w:id="391" w:author="ericsson user 3" w:date="2020-05-08T14:13:00Z">
        <w:r w:rsidDel="00EB74B9">
          <w:delText>xx</w:delText>
        </w:r>
      </w:del>
      <w:ins w:id="392" w:author="ericsson user 3" w:date="2020-05-08T14:13:00Z">
        <w:r w:rsidR="00EB74B9">
          <w:t>03</w:t>
        </w:r>
      </w:ins>
      <w:r>
        <w:t>: The 3GPP management system shall have the capability to process 5GS data and provide analytics services to its consumers.</w:t>
      </w:r>
    </w:p>
    <w:p w14:paraId="7F6F945B" w14:textId="77777777" w:rsidR="00B90333" w:rsidRDefault="00B90333" w:rsidP="00B90333">
      <w:pPr>
        <w:pStyle w:val="EditorsNote"/>
      </w:pPr>
      <w:r>
        <w:t>Editor’s Note: information exchange with application such QoE reporting, is FFS</w:t>
      </w:r>
    </w:p>
    <w:p w14:paraId="6F273C8D" w14:textId="77777777" w:rsidR="00B90333" w:rsidRPr="00AA368A" w:rsidRDefault="00B90333" w:rsidP="00AA368A">
      <w:pPr>
        <w:keepLines/>
        <w:ind w:left="1135" w:hanging="851"/>
        <w:rPr>
          <w:rFonts w:eastAsia="SimSun"/>
          <w:color w:val="FF0000"/>
        </w:rPr>
      </w:pPr>
    </w:p>
    <w:p w14:paraId="62329005" w14:textId="4882D546" w:rsidR="00151A73" w:rsidRDefault="00151A73" w:rsidP="00785C7E">
      <w:pPr>
        <w:pStyle w:val="Heading3"/>
      </w:pPr>
      <w:bookmarkStart w:id="393" w:name="_Toc530425231"/>
      <w:bookmarkStart w:id="394" w:name="_Toc530425371"/>
      <w:bookmarkStart w:id="395" w:name="_Toc530476949"/>
      <w:bookmarkStart w:id="396" w:name="_Toc42846719"/>
      <w:r w:rsidRPr="00674A05">
        <w:rPr>
          <w:lang w:val="en-US"/>
        </w:rPr>
        <w:t>5.</w:t>
      </w:r>
      <w:r>
        <w:rPr>
          <w:lang w:val="en-US"/>
        </w:rPr>
        <w:t>1.</w:t>
      </w:r>
      <w:r w:rsidR="00EF4717">
        <w:rPr>
          <w:lang w:val="en-US"/>
        </w:rPr>
        <w:t>3</w:t>
      </w:r>
      <w:r w:rsidRPr="00085940">
        <w:rPr>
          <w:lang w:val="en-US"/>
        </w:rPr>
        <w:tab/>
      </w:r>
      <w:bookmarkEnd w:id="393"/>
      <w:bookmarkEnd w:id="394"/>
      <w:bookmarkEnd w:id="395"/>
      <w:r>
        <w:rPr>
          <w:lang w:val="en-US"/>
        </w:rPr>
        <w:t>Use case for</w:t>
      </w:r>
      <w:r w:rsidRPr="00A72C65">
        <w:rPr>
          <w:lang w:val="en-US"/>
        </w:rPr>
        <w:t xml:space="preserve"> obtaining resource requirements for a communication service</w:t>
      </w:r>
      <w:bookmarkEnd w:id="396"/>
    </w:p>
    <w:p w14:paraId="48CBE981" w14:textId="4BD19C8C" w:rsidR="00151A73" w:rsidRDefault="00151A73" w:rsidP="00151A73">
      <w:r>
        <w:t xml:space="preserve">Once a request for a communication service is received, in the </w:t>
      </w:r>
      <w:ins w:id="397" w:author="ericsson user 3" w:date="2020-05-08T14:17:00Z">
        <w:r w:rsidR="00EB74B9">
          <w:t xml:space="preserve">communication </w:t>
        </w:r>
      </w:ins>
      <w:r>
        <w:t>service provisioning phase</w:t>
      </w:r>
      <w:del w:id="398" w:author="ericsson user 3" w:date="2020-05-08T14:17:00Z">
        <w:r w:rsidDel="00EB74B9">
          <w:delText xml:space="preserve"> of a CSI</w:delText>
        </w:r>
      </w:del>
      <w:r>
        <w:t>, the 3GPP management system needs to identify the resources required for th</w:t>
      </w:r>
      <w:ins w:id="399" w:author="ericsson user 3" w:date="2020-05-08T14:18:00Z">
        <w:r w:rsidR="00EB74B9">
          <w:t>is</w:t>
        </w:r>
      </w:ins>
      <w:del w:id="400" w:author="ericsson user 3" w:date="2020-05-08T14:18:00Z">
        <w:r w:rsidDel="00EB74B9">
          <w:delText>e</w:delText>
        </w:r>
      </w:del>
      <w:r>
        <w:t xml:space="preserve"> service in order to do service assurance. For example, during the feasibility study, in order to assure the performance, the 3GPP management system should be able to determine the resource availability for that service. This could be done by requesting the MDAS provider about the resource requirements and checking the available resources.</w:t>
      </w:r>
    </w:p>
    <w:p w14:paraId="51C9E3F6" w14:textId="77777777" w:rsidR="00151A73" w:rsidRDefault="00151A73" w:rsidP="00151A73">
      <w:r>
        <w:t>MDAS provider may already have resource requirement for a given service requirement, obtained by the historical analysis using offline or online monitoring of resource usage of similar services. In that case, the 3GPP management system can determine the feasibility and if feasible provision the communication services using those resources to go to the operational phase.</w:t>
      </w:r>
    </w:p>
    <w:p w14:paraId="493B3600" w14:textId="43FBD6B7" w:rsidR="00151A73" w:rsidRDefault="00151A73" w:rsidP="00151A73">
      <w:r>
        <w:t xml:space="preserve">If the resource requirement cannot be determined (e.g. not sufficient prior data), the 3GPP management system may assign certain amount of initial resources and limit the number of users admitted by configuring the appropriate CN functions. The resource usage information and the services using those resources in a given time period with their performance (e.g. delay) is monitored by the 3GPP management system for different number of UEs to learn the resource requirement for different service requirements. This data could be used to determine resource requirements for future service requests during the provisioning phase or to adjust resources to reflect the changing service demands for the already admitted communication services.  </w:t>
      </w:r>
    </w:p>
    <w:p w14:paraId="7F936B79" w14:textId="77777777" w:rsidR="00151A73" w:rsidRDefault="00151A73" w:rsidP="00151A73">
      <w:r>
        <w:t xml:space="preserve">It may be a continuous learning process in the run-time phase, since service degradation could happen due to various reasons and resources may need to be adjusted to address such situations. </w:t>
      </w:r>
    </w:p>
    <w:p w14:paraId="36681ECB" w14:textId="77777777" w:rsidR="00EF4717" w:rsidRDefault="00EF4717" w:rsidP="00151A73">
      <w:pPr>
        <w:rPr>
          <w:b/>
        </w:rPr>
      </w:pPr>
    </w:p>
    <w:p w14:paraId="11D38B45" w14:textId="44A98535" w:rsidR="00151A73" w:rsidRDefault="00151A73" w:rsidP="00151A73">
      <w:r w:rsidRPr="0085014E">
        <w:rPr>
          <w:b/>
        </w:rPr>
        <w:t>REQ-</w:t>
      </w:r>
      <w:r>
        <w:rPr>
          <w:b/>
        </w:rPr>
        <w:t>CSA_R</w:t>
      </w:r>
      <w:r>
        <w:rPr>
          <w:b/>
          <w:lang w:eastAsia="zh-CN"/>
        </w:rPr>
        <w:t>R</w:t>
      </w:r>
      <w:r w:rsidRPr="0085014E">
        <w:rPr>
          <w:rFonts w:hint="eastAsia"/>
          <w:b/>
          <w:lang w:eastAsia="zh-CN"/>
        </w:rPr>
        <w:t>-</w:t>
      </w:r>
      <w:r>
        <w:rPr>
          <w:b/>
          <w:lang w:eastAsia="zh-CN"/>
        </w:rPr>
        <w:t>CON-</w:t>
      </w:r>
      <w:r>
        <w:rPr>
          <w:b/>
        </w:rPr>
        <w:t>01</w:t>
      </w:r>
      <w:r w:rsidRPr="0085014E">
        <w:rPr>
          <w:kern w:val="2"/>
          <w:szCs w:val="18"/>
          <w:lang w:eastAsia="zh-CN" w:bidi="ar-KW"/>
        </w:rPr>
        <w:t xml:space="preserve"> </w:t>
      </w:r>
      <w:r>
        <w:t>The 3GPP management system shall be able to determine the resource requirement for a given communication service requirement.</w:t>
      </w:r>
    </w:p>
    <w:p w14:paraId="7B928771" w14:textId="70F034AD" w:rsidR="00151A73" w:rsidRDefault="00151A73" w:rsidP="00151A73">
      <w:r w:rsidRPr="0085014E">
        <w:rPr>
          <w:b/>
        </w:rPr>
        <w:t>REQ-</w:t>
      </w:r>
      <w:r>
        <w:rPr>
          <w:b/>
        </w:rPr>
        <w:t>CSA_RR</w:t>
      </w:r>
      <w:r w:rsidRPr="0085014E">
        <w:rPr>
          <w:rFonts w:hint="eastAsia"/>
          <w:b/>
          <w:lang w:eastAsia="zh-CN"/>
        </w:rPr>
        <w:t>-</w:t>
      </w:r>
      <w:r>
        <w:rPr>
          <w:b/>
          <w:lang w:eastAsia="zh-CN"/>
        </w:rPr>
        <w:t>CON-</w:t>
      </w:r>
      <w:r>
        <w:rPr>
          <w:b/>
        </w:rPr>
        <w:t>02</w:t>
      </w:r>
      <w:r w:rsidRPr="0085014E">
        <w:rPr>
          <w:kern w:val="2"/>
          <w:szCs w:val="18"/>
          <w:lang w:eastAsia="zh-CN" w:bidi="ar-KW"/>
        </w:rPr>
        <w:t xml:space="preserve"> </w:t>
      </w:r>
      <w:r>
        <w:t>The 3GPP management system shall be able to allocate certain amount of resources for a communication service and configure the 5GC functions to limit the number of users of a given communication service</w:t>
      </w:r>
      <w:del w:id="401" w:author="ericsson user 3" w:date="2020-05-08T14:19:00Z">
        <w:r w:rsidDel="00EB74B9">
          <w:delText xml:space="preserve"> instance</w:delText>
        </w:r>
      </w:del>
      <w:r>
        <w:t>.</w:t>
      </w:r>
    </w:p>
    <w:p w14:paraId="5FF5F6D7" w14:textId="6A4123CB" w:rsidR="00EF4717" w:rsidRPr="00B21392" w:rsidRDefault="00EF4717" w:rsidP="00785C7E">
      <w:pPr>
        <w:pStyle w:val="Heading3"/>
        <w:rPr>
          <w:lang w:val="en-US"/>
        </w:rPr>
      </w:pPr>
      <w:bookmarkStart w:id="402" w:name="_Toc42846720"/>
      <w:r w:rsidRPr="00B21392">
        <w:rPr>
          <w:lang w:val="en-US"/>
        </w:rPr>
        <w:t>5.1.</w:t>
      </w:r>
      <w:r>
        <w:rPr>
          <w:lang w:val="en-US"/>
        </w:rPr>
        <w:t>4</w:t>
      </w:r>
      <w:r w:rsidRPr="00B21392">
        <w:rPr>
          <w:lang w:val="en-US"/>
        </w:rPr>
        <w:tab/>
        <w:t>Use case for interaction with core network for service assurance</w:t>
      </w:r>
      <w:bookmarkEnd w:id="402"/>
    </w:p>
    <w:p w14:paraId="7A0B8D77" w14:textId="77777777" w:rsidR="00EF4717" w:rsidRPr="00085940" w:rsidRDefault="00EF4717" w:rsidP="00EF4717">
      <w:pPr>
        <w:rPr>
          <w:iCs/>
          <w:lang w:val="en-US"/>
        </w:rPr>
      </w:pPr>
      <w:r>
        <w:rPr>
          <w:iCs/>
          <w:lang w:val="en-US"/>
        </w:rPr>
        <w:t xml:space="preserve">The goal is to </w:t>
      </w:r>
      <w:r w:rsidRPr="00F508E9">
        <w:rPr>
          <w:lang w:eastAsia="zh-CN"/>
        </w:rPr>
        <w:t xml:space="preserve">enable the </w:t>
      </w:r>
      <w:r>
        <w:rPr>
          <w:lang w:eastAsia="zh-CN"/>
        </w:rPr>
        <w:t xml:space="preserve">3GPP management system </w:t>
      </w:r>
      <w:r w:rsidRPr="00F508E9">
        <w:rPr>
          <w:lang w:eastAsia="zh-CN"/>
        </w:rPr>
        <w:t xml:space="preserve">to </w:t>
      </w:r>
      <w:r>
        <w:rPr>
          <w:lang w:eastAsia="zh-CN"/>
        </w:rPr>
        <w:t>take early action to prevent service degradation.</w:t>
      </w:r>
    </w:p>
    <w:p w14:paraId="283EF5A2" w14:textId="1910737F" w:rsidR="00EF4717" w:rsidRDefault="00EF4717" w:rsidP="00EF4717">
      <w:pPr>
        <w:rPr>
          <w:lang w:val="en-US" w:bidi="ar-KW"/>
        </w:rPr>
      </w:pPr>
      <w:r>
        <w:rPr>
          <w:lang w:val="en-US" w:bidi="ar-KW"/>
        </w:rPr>
        <w:lastRenderedPageBreak/>
        <w:t xml:space="preserve">The 3GPP management system configures the control plane functions (e.g. NWDAF) so as to report potential service degradation according to the SLS.  </w:t>
      </w:r>
      <w:r w:rsidR="008876DD">
        <w:rPr>
          <w:lang w:val="en-US" w:eastAsia="zh-CN" w:bidi="ar-KW"/>
        </w:rPr>
        <w:t>Service load can be determined by considering both NF(s) load in 5GC and resource utilization</w:t>
      </w:r>
      <w:r w:rsidR="008876DD" w:rsidDel="006650EA">
        <w:rPr>
          <w:lang w:val="en-US" w:eastAsia="zh-CN" w:bidi="ar-KW"/>
        </w:rPr>
        <w:t xml:space="preserve"> </w:t>
      </w:r>
      <w:r w:rsidR="008876DD">
        <w:rPr>
          <w:lang w:val="en-US" w:eastAsia="zh-CN" w:bidi="ar-KW"/>
        </w:rPr>
        <w:t>in access network</w:t>
      </w:r>
      <w:r w:rsidR="00F807F7">
        <w:rPr>
          <w:lang w:val="en-US" w:eastAsia="zh-CN" w:bidi="ar-KW"/>
        </w:rPr>
        <w:t>.</w:t>
      </w:r>
      <w:r w:rsidR="008876DD">
        <w:rPr>
          <w:lang w:val="en-US" w:bidi="ar-KW"/>
        </w:rPr>
        <w:t xml:space="preserve"> </w:t>
      </w:r>
      <w:r>
        <w:rPr>
          <w:lang w:val="en-US" w:bidi="ar-KW"/>
        </w:rPr>
        <w:t>If the service degradation occurs or predicted when the resources are scaled down, resources could be scaled up to solve the issue.</w:t>
      </w:r>
      <w:r w:rsidRPr="00094209">
        <w:rPr>
          <w:rFonts w:ascii="Calibri" w:hAnsi="Calibri"/>
          <w:color w:val="000000"/>
        </w:rPr>
        <w:t xml:space="preserve"> </w:t>
      </w:r>
      <w:r>
        <w:rPr>
          <w:lang w:val="en-US" w:bidi="ar-KW"/>
        </w:rPr>
        <w:t>Therefore, it is necessary for the 3GPP management system to configure the 5GC functions such that in the event that a potential service degradation or overloading is predicted, that is sent to the 3GPP management system. This can be done by properly configuring the overloading conditions (e.g. triggering parameters) in the 5GC functions</w:t>
      </w:r>
      <w:r w:rsidR="00F807F7">
        <w:rPr>
          <w:lang w:val="en-US" w:bidi="ar-KW"/>
        </w:rPr>
        <w:t xml:space="preserve"> of a selected service</w:t>
      </w:r>
      <w:r>
        <w:rPr>
          <w:lang w:val="en-US" w:bidi="ar-KW"/>
        </w:rPr>
        <w:t xml:space="preserve">. The 3GPP management system could configure the 5GC functions to trigger when the service load is increased or predicted to be increased beyond a certain threshold level. The 3GPP management system could then do resource scaling or use MDAS to find a proper solution. </w:t>
      </w:r>
    </w:p>
    <w:p w14:paraId="176A93D1" w14:textId="63E3606E" w:rsidR="00EF4717" w:rsidRDefault="00EF4717" w:rsidP="00EF4717">
      <w:pPr>
        <w:rPr>
          <w:lang w:val="en-US" w:bidi="ar-KW"/>
        </w:rPr>
      </w:pPr>
      <w:r>
        <w:rPr>
          <w:lang w:val="en-US" w:bidi="ar-KW"/>
        </w:rPr>
        <w:t>Similarly, when the resources are underutilized the 3GPP management system could do scaling down or deactivation of resources.</w:t>
      </w:r>
    </w:p>
    <w:p w14:paraId="457E8B88" w14:textId="77777777" w:rsidR="00EF4717" w:rsidRDefault="00EF4717" w:rsidP="00EF4717">
      <w:pPr>
        <w:adjustRightInd w:val="0"/>
        <w:rPr>
          <w:lang w:val="en-US" w:bidi="ar-KW"/>
        </w:rPr>
      </w:pPr>
    </w:p>
    <w:p w14:paraId="22BBC1BD" w14:textId="77777777"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01</w:t>
      </w:r>
      <w:r w:rsidRPr="0085014E">
        <w:rPr>
          <w:kern w:val="2"/>
          <w:szCs w:val="18"/>
          <w:lang w:eastAsia="zh-CN" w:bidi="ar-KW"/>
        </w:rPr>
        <w:t xml:space="preserve"> </w:t>
      </w:r>
      <w:r>
        <w:rPr>
          <w:lang w:val="en-US" w:bidi="ar-KW"/>
        </w:rPr>
        <w:t>The 3GPP management system shall be able to configure the 5GC functions to make them report of a potential service load increase beyond a certain threshold so that the 3GPP management system can do scaling up of resources in time without impacting the SLA.</w:t>
      </w:r>
    </w:p>
    <w:p w14:paraId="180447A1" w14:textId="77777777"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02</w:t>
      </w:r>
      <w:r w:rsidRPr="0085014E">
        <w:rPr>
          <w:kern w:val="2"/>
          <w:szCs w:val="18"/>
          <w:lang w:eastAsia="zh-CN" w:bidi="ar-KW"/>
        </w:rPr>
        <w:t xml:space="preserve"> </w:t>
      </w:r>
      <w:r>
        <w:rPr>
          <w:lang w:val="en-US" w:bidi="ar-KW"/>
        </w:rPr>
        <w:t>The 3GPP management system shall be able to determine the service load thresholds that need to be used by the 5GC functions to report, so that a potential resource overprovisioning situation can be ascertained.</w:t>
      </w:r>
    </w:p>
    <w:p w14:paraId="773CA867" w14:textId="2F3DE7A3" w:rsidR="00EF4717" w:rsidRDefault="00EF4717" w:rsidP="00EF4717">
      <w:pPr>
        <w:adjustRightInd w:val="0"/>
        <w:rPr>
          <w:lang w:val="en-US" w:bidi="ar-KW"/>
        </w:rPr>
      </w:pPr>
      <w:r w:rsidRPr="0085014E">
        <w:rPr>
          <w:b/>
        </w:rPr>
        <w:t>REQ-</w:t>
      </w:r>
      <w:r>
        <w:rPr>
          <w:b/>
        </w:rPr>
        <w:t>CSA_R</w:t>
      </w:r>
      <w:r>
        <w:rPr>
          <w:b/>
          <w:lang w:eastAsia="zh-CN"/>
        </w:rPr>
        <w:t>R</w:t>
      </w:r>
      <w:r w:rsidRPr="0085014E">
        <w:rPr>
          <w:rFonts w:hint="eastAsia"/>
          <w:b/>
          <w:lang w:eastAsia="zh-CN"/>
        </w:rPr>
        <w:t>-</w:t>
      </w:r>
      <w:r>
        <w:rPr>
          <w:b/>
          <w:lang w:eastAsia="zh-CN"/>
        </w:rPr>
        <w:t>CON-</w:t>
      </w:r>
      <w:r>
        <w:rPr>
          <w:b/>
        </w:rPr>
        <w:t>03</w:t>
      </w:r>
      <w:r w:rsidRPr="0085014E">
        <w:rPr>
          <w:kern w:val="2"/>
          <w:szCs w:val="18"/>
          <w:lang w:eastAsia="zh-CN" w:bidi="ar-KW"/>
        </w:rPr>
        <w:t xml:space="preserve"> </w:t>
      </w:r>
      <w:r>
        <w:rPr>
          <w:lang w:val="en-US" w:bidi="ar-KW"/>
        </w:rPr>
        <w:t>The 3GPP management system shall be able to perform scaling down of resources when a resource overprovisioning is detected</w:t>
      </w:r>
      <w:r w:rsidR="00474E82">
        <w:rPr>
          <w:lang w:val="en-US" w:bidi="ar-KW"/>
        </w:rPr>
        <w:t xml:space="preserve">, </w:t>
      </w:r>
      <w:r w:rsidR="00474E82" w:rsidRPr="00394B72">
        <w:t>and the overprovisioning is not needed</w:t>
      </w:r>
      <w:r>
        <w:rPr>
          <w:lang w:val="en-US" w:bidi="ar-KW"/>
        </w:rPr>
        <w:t xml:space="preserve">. </w:t>
      </w:r>
    </w:p>
    <w:p w14:paraId="24F73CD8" w14:textId="77777777" w:rsidR="00EF4717" w:rsidRDefault="00EF4717" w:rsidP="00EF4717"/>
    <w:p w14:paraId="1B6E5EBB" w14:textId="77777777" w:rsidR="00151A73" w:rsidRDefault="00151A73" w:rsidP="001E36F1"/>
    <w:p w14:paraId="6C0C9338" w14:textId="77777777" w:rsidR="001E36F1" w:rsidRDefault="001E36F1" w:rsidP="001E36F1">
      <w:pPr>
        <w:pStyle w:val="Heading1"/>
      </w:pPr>
      <w:bookmarkStart w:id="403" w:name="_Toc42846721"/>
      <w:r>
        <w:t xml:space="preserve">6 </w:t>
      </w:r>
      <w:r>
        <w:tab/>
        <w:t>Specification level use cases and requirements</w:t>
      </w:r>
      <w:bookmarkEnd w:id="403"/>
    </w:p>
    <w:p w14:paraId="3978AC14" w14:textId="77777777" w:rsidR="001E36F1" w:rsidRDefault="001E36F1" w:rsidP="001E36F1">
      <w:pPr>
        <w:pStyle w:val="Heading2"/>
      </w:pPr>
      <w:bookmarkStart w:id="404" w:name="_Toc42846722"/>
      <w:r>
        <w:t>6.1</w:t>
      </w:r>
      <w:r>
        <w:tab/>
        <w:t>Use cases</w:t>
      </w:r>
      <w:bookmarkEnd w:id="404"/>
    </w:p>
    <w:p w14:paraId="656E41EC" w14:textId="77777777" w:rsidR="001E36F1" w:rsidRDefault="001E36F1" w:rsidP="001E36F1">
      <w:pPr>
        <w:pStyle w:val="EditorsNote"/>
      </w:pPr>
      <w:r>
        <w:t xml:space="preserve">Editor’s Note: use cases are documented as flat list clauses with one use case per clause until a structure appears, then the use cases may be grouped. Each use case is documented using the use case template </w:t>
      </w:r>
    </w:p>
    <w:p w14:paraId="55B8B616" w14:textId="7C2BF1E2" w:rsidR="00151A73" w:rsidRDefault="001E36F1" w:rsidP="00151A73">
      <w:pPr>
        <w:pStyle w:val="Heading3"/>
      </w:pPr>
      <w:bookmarkStart w:id="405" w:name="_Toc42846723"/>
      <w:r>
        <w:t>6.1.1</w:t>
      </w:r>
      <w:r>
        <w:tab/>
      </w:r>
      <w:r w:rsidR="00151A73">
        <w:t>Communication service quality assurance and optimization of communication services</w:t>
      </w:r>
      <w:bookmarkEnd w:id="405"/>
    </w:p>
    <w:p w14:paraId="2A2E500C" w14:textId="77777777" w:rsidR="00151A73" w:rsidRDefault="00151A73" w:rsidP="00151A73">
      <w:pPr>
        <w:rPr>
          <w:lang w:bidi="ar-KW"/>
        </w:rPr>
      </w:pPr>
      <w:r>
        <w:rPr>
          <w:iCs/>
        </w:rPr>
        <w:t xml:space="preserve">The goal of the use case is to enable communication service </w:t>
      </w:r>
      <w:r>
        <w:t xml:space="preserve">quality assurance and </w:t>
      </w:r>
      <w:r>
        <w:rPr>
          <w:iCs/>
        </w:rPr>
        <w:t xml:space="preserve">optimization for the </w:t>
      </w:r>
      <w:r>
        <w:rPr>
          <w:lang w:bidi="ar-KW"/>
        </w:rPr>
        <w:t>set of services provided by the network to certain group (category) of UEs. For example, the set can include the communication services provided via certain NSI(s) or to IoT devices in certain area.</w:t>
      </w:r>
    </w:p>
    <w:p w14:paraId="4DC19EF8" w14:textId="77777777" w:rsidR="00151A73" w:rsidRDefault="00151A73" w:rsidP="00151A73">
      <w:pPr>
        <w:rPr>
          <w:lang w:bidi="ar-KW"/>
        </w:rPr>
      </w:pPr>
      <w:r>
        <w:rPr>
          <w:lang w:bidi="ar-KW"/>
        </w:rPr>
        <w:t>It is assumed that the relevant NFs are deployed and active in NG-RAN and 5GC. The group of NG-RAN and 5GC nodes, which are essential for the set of E2E services, provide provisioning and PM management services. It is also assumed that the providers of the related NSI / NSSI provisioning and PM management services are deployed and active.</w:t>
      </w:r>
    </w:p>
    <w:p w14:paraId="17FC7C4B" w14:textId="77777777" w:rsidR="00151A73" w:rsidRDefault="00151A73" w:rsidP="00151A73">
      <w:pPr>
        <w:rPr>
          <w:lang w:bidi="ar-KW"/>
        </w:rPr>
      </w:pPr>
      <w:r>
        <w:rPr>
          <w:lang w:bidi="ar-KW"/>
        </w:rPr>
        <w:t xml:space="preserve">The management system is consuming above management services either directly or through proxy </w:t>
      </w:r>
      <w:r w:rsidRPr="00CB1F66">
        <w:rPr>
          <w:lang w:bidi="ar-KW"/>
        </w:rPr>
        <w:t>nodes that re-expose the management services; the management system is aware of the performance requirements</w:t>
      </w:r>
      <w:r>
        <w:rPr>
          <w:lang w:bidi="ar-KW"/>
        </w:rPr>
        <w:t xml:space="preserve"> imposed on the set of communication services.</w:t>
      </w:r>
    </w:p>
    <w:p w14:paraId="4C3907D0" w14:textId="215A1680" w:rsidR="00151A73" w:rsidRDefault="00151A73" w:rsidP="00151A73">
      <w:pPr>
        <w:rPr>
          <w:lang w:bidi="ar-KW"/>
        </w:rPr>
      </w:pPr>
      <w:r>
        <w:rPr>
          <w:lang w:bidi="ar-KW"/>
        </w:rPr>
        <w:t xml:space="preserve">The management system is collecting the service experience information and monitoring the key performance </w:t>
      </w:r>
      <w:r w:rsidRPr="00C657D0">
        <w:rPr>
          <w:lang w:bidi="ar-KW"/>
        </w:rPr>
        <w:t>indicators</w:t>
      </w:r>
      <w:r>
        <w:rPr>
          <w:lang w:bidi="ar-KW"/>
        </w:rPr>
        <w:t xml:space="preserve">, KPIs, related to the targeted services. Analytics hosted by the </w:t>
      </w:r>
      <w:r>
        <w:rPr>
          <w:rFonts w:eastAsia="MS Mincho"/>
        </w:rPr>
        <w:t>MDAF may be utilized for processing of the network data to derive and analyse the KPIs.</w:t>
      </w:r>
      <w:r>
        <w:rPr>
          <w:lang w:bidi="ar-KW"/>
        </w:rPr>
        <w:t xml:space="preserve"> If the</w:t>
      </w:r>
      <w:r>
        <w:t xml:space="preserve"> service quality assurance and optimization </w:t>
      </w:r>
      <w:r>
        <w:rPr>
          <w:lang w:bidi="ar-KW"/>
        </w:rPr>
        <w:t xml:space="preserve">function detects performance degradation the 3GPP management system </w:t>
      </w:r>
      <w:r w:rsidR="00CD7CD8" w:rsidRPr="0094216C">
        <w:rPr>
          <w:lang w:bidi="ar-KW"/>
        </w:rPr>
        <w:t xml:space="preserve">may continuously </w:t>
      </w:r>
      <w:r w:rsidR="00CD7CD8">
        <w:rPr>
          <w:lang w:bidi="ar-KW"/>
        </w:rPr>
        <w:t>modify</w:t>
      </w:r>
      <w:r>
        <w:rPr>
          <w:lang w:bidi="ar-KW"/>
        </w:rPr>
        <w:t xml:space="preserve"> the configuration parameters in the corresponding NG-RAN and 5GC nodes and NSI(s)/NSSI(s), </w:t>
      </w:r>
      <w:r w:rsidR="009D089A" w:rsidRPr="0094216C">
        <w:rPr>
          <w:lang w:eastAsia="zh-CN" w:bidi="ar-KW"/>
        </w:rPr>
        <w:t>to satisfy the SLA requirement</w:t>
      </w:r>
      <w:r w:rsidR="00200B2E">
        <w:rPr>
          <w:lang w:eastAsia="zh-CN" w:bidi="ar-KW"/>
        </w:rPr>
        <w:t>.</w:t>
      </w:r>
      <w:r w:rsidR="00200B2E">
        <w:rPr>
          <w:lang w:bidi="ar-KW"/>
        </w:rPr>
        <w:t xml:space="preserve"> </w:t>
      </w:r>
      <w:r w:rsidR="00F363BE" w:rsidRPr="00E23CD4">
        <w:rPr>
          <w:lang w:eastAsia="zh-CN" w:bidi="ar-KW"/>
        </w:rPr>
        <w:t>In case that</w:t>
      </w:r>
      <w:r w:rsidR="00F363BE" w:rsidRPr="00E75145">
        <w:rPr>
          <w:lang w:eastAsia="zh-CN" w:bidi="ar-KW"/>
        </w:rPr>
        <w:t xml:space="preserve"> changes of communication service SLA/SLS </w:t>
      </w:r>
      <w:r w:rsidR="00F363BE">
        <w:rPr>
          <w:rFonts w:hint="eastAsia"/>
          <w:lang w:eastAsia="zh-CN" w:bidi="ar-KW"/>
        </w:rPr>
        <w:t>are</w:t>
      </w:r>
      <w:r w:rsidR="00F363BE" w:rsidRPr="00E75145">
        <w:rPr>
          <w:lang w:eastAsia="zh-CN" w:bidi="ar-KW"/>
        </w:rPr>
        <w:t xml:space="preserve"> made, </w:t>
      </w:r>
      <w:r w:rsidR="00F363BE" w:rsidRPr="00E23CD4">
        <w:rPr>
          <w:lang w:eastAsia="zh-CN" w:bidi="ar-KW"/>
        </w:rPr>
        <w:t xml:space="preserve">those changes may result </w:t>
      </w:r>
      <w:r w:rsidR="00F363BE" w:rsidRPr="00E75145">
        <w:rPr>
          <w:lang w:eastAsia="zh-CN" w:bidi="ar-KW"/>
        </w:rPr>
        <w:t>as input to the 3GPP management system</w:t>
      </w:r>
      <w:r w:rsidR="00F363BE">
        <w:rPr>
          <w:rFonts w:hint="eastAsia"/>
          <w:lang w:eastAsia="zh-CN" w:bidi="ar-KW"/>
        </w:rPr>
        <w:t>.</w:t>
      </w:r>
      <w:r>
        <w:rPr>
          <w:lang w:bidi="ar-KW"/>
        </w:rPr>
        <w:t xml:space="preserve"> </w:t>
      </w:r>
    </w:p>
    <w:p w14:paraId="42ED83BD" w14:textId="77777777" w:rsidR="00151A73" w:rsidRDefault="00151A73" w:rsidP="00151A73">
      <w:pPr>
        <w:rPr>
          <w:lang w:bidi="ar-KW"/>
        </w:rPr>
      </w:pPr>
      <w:r>
        <w:rPr>
          <w:lang w:bidi="ar-KW"/>
        </w:rPr>
        <w:lastRenderedPageBreak/>
        <w:t xml:space="preserve">If the network performance does not recover or improve, the management system may adjust the modifications, for example roll back to previous configuration. In any case it continues collecting the network data and monitoring of the performance indicators. </w:t>
      </w:r>
    </w:p>
    <w:p w14:paraId="615F4D6E" w14:textId="4B6CAFD7" w:rsidR="00ED4390" w:rsidRDefault="00ED4390" w:rsidP="005162D9">
      <w:pPr>
        <w:pStyle w:val="Heading3"/>
      </w:pPr>
      <w:bookmarkStart w:id="406" w:name="_Toc42846724"/>
      <w:r w:rsidRPr="0047276D">
        <w:t>6.1.</w:t>
      </w:r>
      <w:r>
        <w:t>2</w:t>
      </w:r>
      <w:r w:rsidRPr="0047276D">
        <w:tab/>
      </w:r>
      <w:r w:rsidRPr="0047276D">
        <w:tab/>
        <w:t xml:space="preserve">NWDAF assisted </w:t>
      </w:r>
      <w:del w:id="407" w:author="ericsson user 3" w:date="2020-05-08T14:24:00Z">
        <w:r w:rsidRPr="0047276D" w:rsidDel="00C565C5">
          <w:delText xml:space="preserve">CSI </w:delText>
        </w:r>
      </w:del>
      <w:ins w:id="408" w:author="ericsson user 3" w:date="2020-05-08T14:24:00Z">
        <w:r w:rsidR="00C565C5">
          <w:t xml:space="preserve">communication service </w:t>
        </w:r>
      </w:ins>
      <w:r w:rsidRPr="0047276D">
        <w:t>SLS Assurance</w:t>
      </w:r>
      <w:bookmarkEnd w:id="406"/>
    </w:p>
    <w:p w14:paraId="4847E01E" w14:textId="4F7BC737" w:rsidR="007C66F1" w:rsidRDefault="007C66F1" w:rsidP="007C66F1">
      <w:pPr>
        <w:jc w:val="both"/>
      </w:pPr>
      <w:r>
        <w:t xml:space="preserve">The goal of this use case is to assure the SLS (Service Level Specifications) for a particular </w:t>
      </w:r>
      <w:del w:id="409" w:author="ericsson user 3" w:date="2020-05-08T14:23:00Z">
        <w:r w:rsidDel="00C565C5">
          <w:delText>CSI (C</w:delText>
        </w:r>
      </w:del>
      <w:ins w:id="410" w:author="ericsson user 3" w:date="2020-05-08T14:23:00Z">
        <w:r w:rsidR="00C565C5">
          <w:t>c</w:t>
        </w:r>
      </w:ins>
      <w:r>
        <w:t xml:space="preserve">ommunication </w:t>
      </w:r>
      <w:del w:id="411" w:author="ericsson user 3" w:date="2020-05-08T14:24:00Z">
        <w:r w:rsidDel="00C565C5">
          <w:delText>S</w:delText>
        </w:r>
      </w:del>
      <w:ins w:id="412" w:author="ericsson user 3" w:date="2020-05-08T14:24:00Z">
        <w:r w:rsidR="00C565C5">
          <w:t>s</w:t>
        </w:r>
      </w:ins>
      <w:r>
        <w:t xml:space="preserve">ervice </w:t>
      </w:r>
      <w:del w:id="413" w:author="ericsson user 3" w:date="2020-05-08T14:24:00Z">
        <w:r w:rsidDel="00C565C5">
          <w:delText xml:space="preserve">Instance) </w:delText>
        </w:r>
      </w:del>
      <w:r>
        <w:t xml:space="preserve">is crucial for the 5G network management. The negotiated SLS for a particular </w:t>
      </w:r>
      <w:del w:id="414" w:author="ericsson user 3" w:date="2020-05-08T14:25:00Z">
        <w:r w:rsidDel="00C565C5">
          <w:delText>CSI</w:delText>
        </w:r>
      </w:del>
      <w:ins w:id="415" w:author="ericsson user 3" w:date="2020-05-08T14:25:00Z">
        <w:r w:rsidR="00C565C5">
          <w:t>communication service</w:t>
        </w:r>
      </w:ins>
      <w:r>
        <w:t xml:space="preserve"> should be assured in an autonomous way.</w:t>
      </w:r>
    </w:p>
    <w:p w14:paraId="086DC601" w14:textId="3ADF2C1D" w:rsidR="007C66F1" w:rsidRDefault="007C66F1" w:rsidP="007C66F1">
      <w:pPr>
        <w:jc w:val="both"/>
      </w:pPr>
      <w:r>
        <w:t xml:space="preserve">3GPP management system can be leveraged to enable autonomous SLS assurance for a deployed </w:t>
      </w:r>
      <w:del w:id="416" w:author="ericsson user 3" w:date="2020-05-08T14:25:00Z">
        <w:r w:rsidDel="00C565C5">
          <w:delText>C</w:delText>
        </w:r>
      </w:del>
      <w:ins w:id="417" w:author="ericsson user 3" w:date="2020-05-08T14:25:00Z">
        <w:r w:rsidR="00C565C5">
          <w:t>c</w:t>
        </w:r>
      </w:ins>
      <w:r>
        <w:t xml:space="preserve">ommunication </w:t>
      </w:r>
      <w:del w:id="418" w:author="ericsson user 3" w:date="2020-05-08T14:26:00Z">
        <w:r w:rsidDel="00C565C5">
          <w:delText>S</w:delText>
        </w:r>
      </w:del>
      <w:ins w:id="419" w:author="ericsson user 3" w:date="2020-05-08T14:26:00Z">
        <w:r w:rsidR="00C565C5">
          <w:t>s</w:t>
        </w:r>
      </w:ins>
      <w:r>
        <w:t xml:space="preserve">ervice. 3GPP management system can collect QoE data, related to network slice and applications, from NWDAF. Since the data collected will relate to network slice and a single NSI may be serving multiple </w:t>
      </w:r>
      <w:del w:id="420" w:author="ericsson user 3" w:date="2020-05-08T14:26:00Z">
        <w:r w:rsidDel="00C565C5">
          <w:delText>CSIs</w:delText>
        </w:r>
      </w:del>
      <w:ins w:id="421" w:author="ericsson user 3" w:date="2020-05-08T14:26:00Z">
        <w:r w:rsidR="00C565C5">
          <w:t>communication services</w:t>
        </w:r>
      </w:ins>
      <w:r>
        <w:t xml:space="preserve">, the corresponding QoE data for the target </w:t>
      </w:r>
      <w:del w:id="422" w:author="ericsson user 3" w:date="2020-05-08T14:28:00Z">
        <w:r w:rsidDel="00C565C5">
          <w:delText xml:space="preserve">CSI </w:delText>
        </w:r>
      </w:del>
      <w:ins w:id="423" w:author="ericsson user 3" w:date="2020-05-08T14:28:00Z">
        <w:r w:rsidR="00C565C5">
          <w:t xml:space="preserve">communication service </w:t>
        </w:r>
      </w:ins>
      <w:r>
        <w:t>need</w:t>
      </w:r>
      <w:ins w:id="424" w:author="ericsson user 3" w:date="2020-05-08T14:28:00Z">
        <w:r w:rsidR="00C565C5">
          <w:t>s</w:t>
        </w:r>
      </w:ins>
      <w:r>
        <w:t xml:space="preserve"> to be ascertained. Once the QoE data for a </w:t>
      </w:r>
      <w:ins w:id="425" w:author="ericsson user 3" w:date="2020-05-08T14:28:00Z">
        <w:r w:rsidR="00C565C5">
          <w:t xml:space="preserve">communication service </w:t>
        </w:r>
      </w:ins>
      <w:del w:id="426" w:author="ericsson user 3" w:date="2020-05-08T14:28:00Z">
        <w:r w:rsidDel="00C565C5">
          <w:delText xml:space="preserve">CSI </w:delText>
        </w:r>
      </w:del>
      <w:r>
        <w:t>is known, the SLS breach can also be ascertained. If the SLS is breached, the root cause analysis is performed to find the cause for SLS breach. Depending on the location of cause (at RAN or at, 5GC), remedial actions will be initiated to mitigate the SLS breach and network optimization is done so that the negotiated SLS can be assured.</w:t>
      </w:r>
    </w:p>
    <w:p w14:paraId="7651C570" w14:textId="08FE81DC" w:rsidR="007C66F1" w:rsidRDefault="007C66F1" w:rsidP="007C66F1">
      <w:pPr>
        <w:jc w:val="both"/>
      </w:pPr>
      <w:r w:rsidRPr="00EF0EE6">
        <w:t xml:space="preserve">The QoE analytical data from NWDAF is per Application for an NSI. It is crucial to derive </w:t>
      </w:r>
      <w:ins w:id="427" w:author="ericsson user 3" w:date="2020-05-08T14:31:00Z">
        <w:r w:rsidR="003554EE">
          <w:t>which communica</w:t>
        </w:r>
      </w:ins>
      <w:ins w:id="428" w:author="ericsson user 3" w:date="2020-05-08T14:32:00Z">
        <w:r w:rsidR="003554EE">
          <w:t>t</w:t>
        </w:r>
      </w:ins>
      <w:ins w:id="429" w:author="ericsson user 3" w:date="2020-05-08T14:31:00Z">
        <w:r w:rsidR="003554EE">
          <w:t xml:space="preserve">ion service </w:t>
        </w:r>
      </w:ins>
      <w:ins w:id="430" w:author="ericsson user 3" w:date="2020-05-08T14:32:00Z">
        <w:r w:rsidR="003554EE">
          <w:t xml:space="preserve">is associated to the </w:t>
        </w:r>
      </w:ins>
      <w:del w:id="431" w:author="ericsson user 3" w:date="2020-05-08T14:32:00Z">
        <w:r w:rsidRPr="00EF0EE6" w:rsidDel="003554EE">
          <w:delText>the CSI level</w:delText>
        </w:r>
      </w:del>
      <w:r w:rsidRPr="00EF0EE6">
        <w:t xml:space="preserve"> QoE data fr</w:t>
      </w:r>
      <w:r>
        <w:t>om the data received from NWDAF in order to ascertain the SLS breach.</w:t>
      </w:r>
    </w:p>
    <w:p w14:paraId="0DEA571E" w14:textId="433514CE" w:rsidR="00B27FBA" w:rsidRPr="00E7299F" w:rsidRDefault="00B27FBA" w:rsidP="00B27FBA">
      <w:pPr>
        <w:pStyle w:val="Heading3"/>
        <w:rPr>
          <w:ins w:id="432" w:author="ericsson user 3" w:date="2020-06-05T11:56:00Z"/>
        </w:rPr>
      </w:pPr>
      <w:bookmarkStart w:id="433" w:name="_Toc42846725"/>
      <w:ins w:id="434" w:author="ericsson user 3" w:date="2020-06-05T11:56:00Z">
        <w:r w:rsidRPr="00E7299F">
          <w:rPr>
            <w:rFonts w:hint="eastAsia"/>
          </w:rPr>
          <w:t>6</w:t>
        </w:r>
        <w:r w:rsidRPr="00E7299F">
          <w:t>.1.</w:t>
        </w:r>
      </w:ins>
      <w:ins w:id="435" w:author="ericsson user 3" w:date="2020-06-05T11:57:00Z">
        <w:r>
          <w:t>3</w:t>
        </w:r>
      </w:ins>
      <w:ins w:id="436" w:author="ericsson user 3" w:date="2020-06-05T11:56:00Z">
        <w:r w:rsidRPr="00E7299F">
          <w:tab/>
        </w:r>
        <w:r w:rsidRPr="00E7299F">
          <w:tab/>
          <w:t xml:space="preserve">5G Core assisted SLS </w:t>
        </w:r>
        <w:r>
          <w:t>communication service</w:t>
        </w:r>
        <w:r w:rsidRPr="00E7299F">
          <w:t xml:space="preserve"> Assurance</w:t>
        </w:r>
        <w:bookmarkEnd w:id="433"/>
      </w:ins>
    </w:p>
    <w:p w14:paraId="721CD46A" w14:textId="77777777" w:rsidR="00B27FBA" w:rsidRPr="00C17281" w:rsidRDefault="00B27FBA" w:rsidP="00B27FBA">
      <w:pPr>
        <w:rPr>
          <w:ins w:id="437" w:author="ericsson user 3" w:date="2020-06-05T11:56:00Z"/>
          <w:lang w:val="en-US" w:bidi="ar-KW"/>
        </w:rPr>
      </w:pPr>
      <w:ins w:id="438" w:author="ericsson user 3" w:date="2020-06-05T11:56:00Z">
        <w:r w:rsidRPr="00C17281">
          <w:rPr>
            <w:rFonts w:hint="eastAsia"/>
            <w:lang w:val="en-US" w:bidi="ar-KW"/>
          </w:rPr>
          <w:t>T</w:t>
        </w:r>
        <w:r w:rsidRPr="00C17281">
          <w:rPr>
            <w:lang w:val="en-US" w:bidi="ar-KW"/>
          </w:rPr>
          <w:t>he goal of this use case is to describe 5G Core management to assure compliance to SLS (Service Level Specifications) for a particular communication service in 3GPP management system.</w:t>
        </w:r>
      </w:ins>
    </w:p>
    <w:p w14:paraId="570DE164" w14:textId="343BA383" w:rsidR="00B27FBA" w:rsidRPr="00C17281" w:rsidRDefault="00B27FBA" w:rsidP="00B27FBA">
      <w:pPr>
        <w:rPr>
          <w:ins w:id="439" w:author="ericsson user 3" w:date="2020-06-05T11:56:00Z"/>
          <w:lang w:val="en-US" w:bidi="ar-KW"/>
        </w:rPr>
      </w:pPr>
      <w:ins w:id="440" w:author="ericsson user 3" w:date="2020-06-05T11:56:00Z">
        <w:r w:rsidRPr="00C17281">
          <w:rPr>
            <w:lang w:val="en-US" w:bidi="ar-KW"/>
          </w:rPr>
          <w:t xml:space="preserve">3GPP management system receives the SLS requirements that required by CSP or NOP. 3GPP management system is capable to translate e2e SLS goal and set the 5GC goal(s) of SLS related to 5GC and activate control loop for particular service assurance goal(s). To fulfill the SLS requirements, 3GPP management system is capable to configure the management resource and 5GC network functions (e.g. AMF, SMF, NWDAF) to monitor particular measurements and fault alarms that are relevant to the SLS. Since, for example, a network slice for eMBB can provide multiple communications services, one or multiple control loop for service assurance goals are set, and the network resource and performance measurements which are relevant to the SLS. </w:t>
        </w:r>
      </w:ins>
    </w:p>
    <w:p w14:paraId="4A8C8EF9" w14:textId="77777777" w:rsidR="00B27FBA" w:rsidRPr="00C17281" w:rsidRDefault="00B27FBA" w:rsidP="00B27FBA">
      <w:pPr>
        <w:rPr>
          <w:ins w:id="441" w:author="ericsson user 3" w:date="2020-06-05T11:56:00Z"/>
          <w:lang w:val="en-US" w:bidi="ar-KW"/>
        </w:rPr>
      </w:pPr>
      <w:ins w:id="442" w:author="ericsson user 3" w:date="2020-06-05T11:56:00Z">
        <w:r w:rsidRPr="00C17281">
          <w:rPr>
            <w:lang w:val="en-US" w:bidi="ar-KW"/>
          </w:rPr>
          <w:t>During the process of service assurance of 5GC, the 5GC domain MDAS provider can be used to provide analysis of 5GC related network resource, virtual resource and performance assurance related to SLS in 5GC. The 5GC domain analysis report may be provided to 3GPP management system as part of the analysis result(s) of 5GC SLS.</w:t>
        </w:r>
      </w:ins>
    </w:p>
    <w:p w14:paraId="0D55B18A" w14:textId="77777777" w:rsidR="00B27FBA" w:rsidRDefault="00B27FBA" w:rsidP="00B27FBA">
      <w:pPr>
        <w:rPr>
          <w:ins w:id="443" w:author="ericsson user 3" w:date="2020-06-05T11:56:00Z"/>
          <w:lang w:val="en-US" w:bidi="ar-KW"/>
        </w:rPr>
      </w:pPr>
      <w:ins w:id="444" w:author="ericsson user 3" w:date="2020-06-05T11:56:00Z">
        <w:r w:rsidRPr="00C17281">
          <w:rPr>
            <w:lang w:val="en-US" w:bidi="ar-KW"/>
          </w:rPr>
          <w:t>Together with the report from NWDAF, performance measurements and fault alarms related to 5GC NFs are also available for analysis of any potential service degradation.</w:t>
        </w:r>
      </w:ins>
    </w:p>
    <w:p w14:paraId="77544743" w14:textId="718DF833" w:rsidR="0018005B" w:rsidRPr="00A91427" w:rsidRDefault="0018005B" w:rsidP="0018005B">
      <w:pPr>
        <w:pStyle w:val="Heading3"/>
        <w:rPr>
          <w:ins w:id="445" w:author="ericsson user 3" w:date="2020-06-05T12:02:00Z"/>
        </w:rPr>
      </w:pPr>
      <w:bookmarkStart w:id="446" w:name="OLE_LINK7"/>
      <w:bookmarkStart w:id="447" w:name="OLE_LINK12"/>
      <w:bookmarkStart w:id="448" w:name="_Toc42846726"/>
      <w:ins w:id="449" w:author="ericsson user 3" w:date="2020-06-05T12:02:00Z">
        <w:r w:rsidRPr="00A91427">
          <w:t>6.1.</w:t>
        </w:r>
        <w:r w:rsidR="00D46A92">
          <w:t>4</w:t>
        </w:r>
        <w:r w:rsidRPr="00A91427">
          <w:tab/>
        </w:r>
        <w:r>
          <w:t xml:space="preserve">Communication service </w:t>
        </w:r>
        <w:r w:rsidRPr="00A91427">
          <w:t>SLS assurance control</w:t>
        </w:r>
        <w:bookmarkEnd w:id="448"/>
        <w:r w:rsidRPr="00A91427">
          <w:t xml:space="preserve"> </w:t>
        </w:r>
      </w:ins>
    </w:p>
    <w:p w14:paraId="773ED8D7" w14:textId="77777777" w:rsidR="0018005B" w:rsidRDefault="0018005B" w:rsidP="0018005B">
      <w:pPr>
        <w:spacing w:after="120"/>
        <w:jc w:val="both"/>
        <w:rPr>
          <w:ins w:id="450" w:author="ericsson user 3" w:date="2020-06-05T12:02:00Z"/>
          <w:lang w:eastAsia="zh-CN"/>
        </w:rPr>
      </w:pPr>
      <w:ins w:id="451" w:author="ericsson user 3" w:date="2020-06-05T12:02:00Z">
        <w:r>
          <w:rPr>
            <w:rFonts w:hint="eastAsia"/>
            <w:lang w:eastAsia="zh-CN"/>
          </w:rPr>
          <w:t>T</w:t>
        </w:r>
        <w:r>
          <w:rPr>
            <w:lang w:eastAsia="zh-CN"/>
          </w:rPr>
          <w:t xml:space="preserve">he goal of this use case is to enable the MnS consumer control the communication service SLS assurance close loop(s) (e.g. specify the SLS to be assured, </w:t>
        </w:r>
        <w:bookmarkStart w:id="452" w:name="OLE_LINK16"/>
        <w:r>
          <w:rPr>
            <w:lang w:eastAsia="zh-CN"/>
          </w:rPr>
          <w:t>enable/disable the SLS assurance, specify the assurance time for certain SLS</w:t>
        </w:r>
        <w:bookmarkEnd w:id="452"/>
        <w:r>
          <w:rPr>
            <w:lang w:eastAsia="zh-CN"/>
          </w:rPr>
          <w:t>) and obtain the SLS fulfil information provided by MnS producer. It is assumed that the MnS producer maintains SLS assurance close loops for multiple SLSs. The detailed SLSs for network slice assurance are captured in ServiceProfile (e.g. latency, Through</w:t>
        </w:r>
        <w:r w:rsidRPr="00434717">
          <w:rPr>
            <w:lang w:eastAsia="zh-CN"/>
          </w:rPr>
          <w:t>put</w:t>
        </w:r>
        <w:r>
          <w:rPr>
            <w:lang w:eastAsia="zh-CN"/>
          </w:rPr>
          <w:t>) associated to network slice and the detailed SLS for network slice subnet assurance are captured in SliceProfile (e.g. latency, Through</w:t>
        </w:r>
        <w:r w:rsidRPr="00434717">
          <w:rPr>
            <w:lang w:eastAsia="zh-CN"/>
          </w:rPr>
          <w:t>put</w:t>
        </w:r>
        <w:r>
          <w:rPr>
            <w:lang w:eastAsia="zh-CN"/>
          </w:rPr>
          <w:t>) associated to network slice subnet.</w:t>
        </w:r>
      </w:ins>
    </w:p>
    <w:p w14:paraId="4111987B" w14:textId="0CA1F843" w:rsidR="0018005B" w:rsidRDefault="0018005B" w:rsidP="0018005B">
      <w:pPr>
        <w:spacing w:after="120"/>
        <w:jc w:val="both"/>
        <w:rPr>
          <w:ins w:id="453" w:author="ericsson user 3" w:date="2020-06-05T12:02:00Z"/>
          <w:lang w:eastAsia="zh-CN"/>
        </w:rPr>
      </w:pPr>
      <w:bookmarkStart w:id="454" w:name="OLE_LINK13"/>
      <w:bookmarkStart w:id="455" w:name="OLE_LINK14"/>
      <w:bookmarkEnd w:id="446"/>
      <w:ins w:id="456" w:author="ericsson user 3" w:date="2020-06-05T12:02:00Z">
        <w:r>
          <w:rPr>
            <w:lang w:eastAsia="zh-CN"/>
          </w:rPr>
          <w:t xml:space="preserve">When MnS producer received SLS assurance close loops(s) creation request with SLS assurance requirements for certain managed Entity (i.e. network slice, network slice subnet) from MnS consumer, the SLS assurance requirements may include information of which SLS should be assured (e.g. latency should be assured), the SLS assurance granularity (e.g. per UE, per Network Slice, per S-NSSAI), SLS assurance condition (e.g. SLS assurance duration time, </w:t>
        </w:r>
        <w:bookmarkStart w:id="457" w:name="OLE_LINK34"/>
        <w:bookmarkStart w:id="458" w:name="OLE_LINK35"/>
        <w:r>
          <w:rPr>
            <w:lang w:eastAsia="zh-CN"/>
          </w:rPr>
          <w:t xml:space="preserve">SLS assurance </w:t>
        </w:r>
      </w:ins>
      <w:bookmarkEnd w:id="457"/>
      <w:bookmarkEnd w:id="458"/>
      <w:ins w:id="459" w:author="ericsson user 3" w:date="2020-06-05T12:03:00Z">
        <w:r w:rsidR="00D46A92">
          <w:rPr>
            <w:lang w:eastAsia="zh-CN"/>
          </w:rPr>
          <w:t>fulfilment</w:t>
        </w:r>
      </w:ins>
      <w:ins w:id="460" w:author="ericsson user 3" w:date="2020-06-05T12:02:00Z">
        <w:r>
          <w:rPr>
            <w:lang w:eastAsia="zh-CN"/>
          </w:rPr>
          <w:t xml:space="preserve"> requirements (e.g. </w:t>
        </w:r>
        <w:bookmarkStart w:id="461" w:name="OLE_LINK36"/>
        <w:r>
          <w:rPr>
            <w:lang w:eastAsia="zh-CN"/>
          </w:rPr>
          <w:t>the ratio of the SLS assurance time during the whole service usage time</w:t>
        </w:r>
        <w:bookmarkEnd w:id="461"/>
        <w:r>
          <w:rPr>
            <w:lang w:eastAsia="zh-CN"/>
          </w:rPr>
          <w:t xml:space="preserve">) ), the MnS producer create SLS close loop managed object instance contained by the specified managed Entity (i.e. NetworkSlice, NetworkSliceSubnet) and configure the received SLS assurance requirements in the created SLS close loop managed object instances. The MnS producer perform </w:t>
        </w:r>
        <w:bookmarkEnd w:id="454"/>
        <w:bookmarkEnd w:id="455"/>
        <w:r>
          <w:rPr>
            <w:lang w:eastAsia="zh-CN"/>
          </w:rPr>
          <w:t xml:space="preserve">the network and/or service management to satisfy the SLS assurance requirements by adjusting the network (e.g. adjust the network topology, configure RRM policy) to satisfy the required SLS assurance requirements. </w:t>
        </w:r>
      </w:ins>
    </w:p>
    <w:p w14:paraId="5B138192" w14:textId="77777777" w:rsidR="0018005B" w:rsidRDefault="0018005B" w:rsidP="0018005B">
      <w:pPr>
        <w:spacing w:after="120"/>
        <w:jc w:val="both"/>
        <w:rPr>
          <w:ins w:id="462" w:author="ericsson user 3" w:date="2020-06-05T12:02:00Z"/>
          <w:lang w:eastAsia="zh-CN"/>
        </w:rPr>
      </w:pPr>
      <w:bookmarkStart w:id="463" w:name="OLE_LINK11"/>
      <w:bookmarkEnd w:id="447"/>
      <w:ins w:id="464" w:author="ericsson user 3" w:date="2020-06-05T12:02:00Z">
        <w:r>
          <w:rPr>
            <w:rFonts w:hint="eastAsia"/>
            <w:lang w:eastAsia="zh-CN"/>
          </w:rPr>
          <w:lastRenderedPageBreak/>
          <w:t>D</w:t>
        </w:r>
        <w:r>
          <w:rPr>
            <w:lang w:eastAsia="zh-CN"/>
          </w:rPr>
          <w:t>uring the SLS assurance close loop operation phase, the MnS consumer may request MnS producer to enable/disable the corresponding SLS assurance</w:t>
        </w:r>
        <w:r>
          <w:rPr>
            <w:rFonts w:hint="eastAsia"/>
            <w:lang w:eastAsia="zh-CN"/>
          </w:rPr>
          <w:t xml:space="preserve"> </w:t>
        </w:r>
        <w:r>
          <w:rPr>
            <w:lang w:eastAsia="zh-CN"/>
          </w:rPr>
          <w:t>or update the SLS assurance requirements if needed, then MnS producer update corresponding the SLS assurance close loop managed object instance to ensure the MnS producer perform the SLS assurance close loop based on the new request.</w:t>
        </w:r>
      </w:ins>
    </w:p>
    <w:p w14:paraId="165EA48B" w14:textId="77777777" w:rsidR="0018005B" w:rsidRPr="00332A72" w:rsidRDefault="0018005B" w:rsidP="0018005B">
      <w:pPr>
        <w:spacing w:after="120"/>
        <w:jc w:val="both"/>
        <w:rPr>
          <w:ins w:id="465" w:author="ericsson user 3" w:date="2020-06-05T12:02:00Z"/>
          <w:lang w:eastAsia="zh-CN"/>
        </w:rPr>
      </w:pPr>
      <w:ins w:id="466" w:author="ericsson user 3" w:date="2020-06-05T12:02:00Z">
        <w:r>
          <w:rPr>
            <w:lang w:eastAsia="zh-CN"/>
          </w:rPr>
          <w:t>During the SLS assurance close loop operation phase, the MnS producer may report the SLS assurance close loop progress information and fulfil information (e.g. SLS assurance requirements is satisfied or not) to the MnS consumer.</w:t>
        </w:r>
      </w:ins>
    </w:p>
    <w:bookmarkEnd w:id="463"/>
    <w:p w14:paraId="7ADFCCDC" w14:textId="0237950D" w:rsidR="00ED4390" w:rsidRDefault="00ED4390" w:rsidP="005162D9">
      <w:del w:id="467" w:author="ericsson user 3" w:date="2020-06-05T11:56:00Z">
        <w:r w:rsidDel="00B27FBA">
          <w:delText>.</w:delText>
        </w:r>
      </w:del>
    </w:p>
    <w:p w14:paraId="2E056A11" w14:textId="77777777" w:rsidR="001E36F1" w:rsidRDefault="001E36F1" w:rsidP="001E36F1">
      <w:pPr>
        <w:pStyle w:val="Heading2"/>
      </w:pPr>
      <w:bookmarkStart w:id="468" w:name="_Toc42846727"/>
      <w:r>
        <w:t>6.2</w:t>
      </w:r>
      <w:r>
        <w:tab/>
        <w:t>Requirements</w:t>
      </w:r>
      <w:bookmarkEnd w:id="468"/>
    </w:p>
    <w:p w14:paraId="5E6BF1B2" w14:textId="3DF5B7D2" w:rsidR="00151A73" w:rsidRDefault="00151A73" w:rsidP="00151A73">
      <w:pPr>
        <w:rPr>
          <w:kern w:val="2"/>
          <w:szCs w:val="18"/>
          <w:lang w:eastAsia="zh-CN" w:bidi="ar-KW"/>
        </w:rPr>
      </w:pPr>
      <w:r>
        <w:rPr>
          <w:b/>
        </w:rPr>
        <w:t>REQ-C</w:t>
      </w:r>
      <w:r>
        <w:rPr>
          <w:b/>
          <w:lang w:eastAsia="zh-CN"/>
        </w:rPr>
        <w:t>S</w:t>
      </w:r>
      <w:r w:rsidR="0042483F">
        <w:rPr>
          <w:b/>
          <w:lang w:eastAsia="zh-CN"/>
        </w:rPr>
        <w:t>A</w:t>
      </w:r>
      <w:r>
        <w:rPr>
          <w:b/>
          <w:lang w:eastAsia="zh-CN"/>
        </w:rPr>
        <w:t>-</w:t>
      </w:r>
      <w:r>
        <w:rPr>
          <w:b/>
        </w:rPr>
        <w:t>CON-01</w:t>
      </w:r>
      <w:r>
        <w:rPr>
          <w:kern w:val="2"/>
          <w:szCs w:val="18"/>
          <w:lang w:eastAsia="zh-CN" w:bidi="ar-KW"/>
        </w:rPr>
        <w:t xml:space="preserve"> The 3GPP management system shall have the capability to take actions for a set of </w:t>
      </w:r>
      <w:r>
        <w:rPr>
          <w:lang w:eastAsia="zh-CN"/>
        </w:rPr>
        <w:t xml:space="preserve">communication services </w:t>
      </w:r>
      <w:r w:rsidR="0042483F">
        <w:rPr>
          <w:lang w:eastAsia="zh-CN"/>
        </w:rPr>
        <w:t xml:space="preserve">serving certain </w:t>
      </w:r>
      <w:r>
        <w:rPr>
          <w:lang w:eastAsia="zh-CN"/>
        </w:rPr>
        <w:t>group of UEs</w:t>
      </w:r>
      <w:r w:rsidR="0042483F">
        <w:rPr>
          <w:lang w:eastAsia="zh-CN"/>
        </w:rPr>
        <w:t xml:space="preserve"> based on the target SLS</w:t>
      </w:r>
      <w:r>
        <w:rPr>
          <w:lang w:eastAsia="zh-CN"/>
        </w:rPr>
        <w:t>.</w:t>
      </w:r>
    </w:p>
    <w:p w14:paraId="6E24106E" w14:textId="261BC7E2" w:rsidR="00151A73" w:rsidRDefault="00151A73" w:rsidP="00151A73">
      <w:pPr>
        <w:rPr>
          <w:kern w:val="2"/>
          <w:szCs w:val="18"/>
          <w:lang w:eastAsia="zh-CN" w:bidi="ar-KW"/>
        </w:rPr>
      </w:pPr>
      <w:r>
        <w:rPr>
          <w:b/>
        </w:rPr>
        <w:t>REQ-CS</w:t>
      </w:r>
      <w:r w:rsidR="0042483F">
        <w:rPr>
          <w:b/>
        </w:rPr>
        <w:t>A</w:t>
      </w:r>
      <w:r>
        <w:rPr>
          <w:b/>
        </w:rPr>
        <w:t>-CON-02</w:t>
      </w:r>
      <w:r>
        <w:t xml:space="preserve"> </w:t>
      </w:r>
      <w:r>
        <w:rPr>
          <w:kern w:val="2"/>
          <w:szCs w:val="18"/>
          <w:lang w:eastAsia="zh-CN" w:bidi="ar-KW"/>
        </w:rPr>
        <w:t>The 3GPP management system shall have the capability to collect service experience information.</w:t>
      </w:r>
    </w:p>
    <w:p w14:paraId="789732D6" w14:textId="703E9B06" w:rsidR="00151A73" w:rsidRDefault="00151A73" w:rsidP="00151A73">
      <w:pPr>
        <w:rPr>
          <w:kern w:val="2"/>
          <w:szCs w:val="18"/>
          <w:lang w:eastAsia="zh-CN" w:bidi="ar-KW"/>
        </w:rPr>
      </w:pPr>
      <w:r>
        <w:rPr>
          <w:b/>
        </w:rPr>
        <w:t>REQ-CS</w:t>
      </w:r>
      <w:r w:rsidR="0042483F">
        <w:rPr>
          <w:b/>
        </w:rPr>
        <w:t>A</w:t>
      </w:r>
      <w:r>
        <w:rPr>
          <w:b/>
        </w:rPr>
        <w:t>-CON-03</w:t>
      </w:r>
      <w:r w:rsidR="0042483F">
        <w:rPr>
          <w:b/>
        </w:rPr>
        <w:t xml:space="preserve"> </w:t>
      </w:r>
      <w:r>
        <w:rPr>
          <w:kern w:val="2"/>
          <w:szCs w:val="18"/>
          <w:lang w:eastAsia="zh-CN" w:bidi="ar-KW"/>
        </w:rPr>
        <w:t xml:space="preserve">The 3GPP management system shall have the capability to analyse the </w:t>
      </w:r>
      <w:r w:rsidR="0042483F">
        <w:rPr>
          <w:kern w:val="2"/>
          <w:szCs w:val="18"/>
          <w:lang w:eastAsia="zh-CN" w:bidi="ar-KW"/>
        </w:rPr>
        <w:t>performance information</w:t>
      </w:r>
      <w:r>
        <w:rPr>
          <w:kern w:val="2"/>
          <w:szCs w:val="18"/>
          <w:lang w:eastAsia="zh-CN" w:bidi="ar-KW"/>
        </w:rPr>
        <w:t xml:space="preserve"> related to the set of </w:t>
      </w:r>
      <w:r>
        <w:rPr>
          <w:lang w:eastAsia="zh-CN"/>
        </w:rPr>
        <w:t xml:space="preserve">communication services </w:t>
      </w:r>
      <w:r w:rsidR="0042483F">
        <w:rPr>
          <w:lang w:eastAsia="zh-CN"/>
        </w:rPr>
        <w:t>serving certain</w:t>
      </w:r>
      <w:r>
        <w:rPr>
          <w:lang w:eastAsia="zh-CN"/>
        </w:rPr>
        <w:t xml:space="preserve"> group of UEs.</w:t>
      </w:r>
    </w:p>
    <w:p w14:paraId="66E75B83" w14:textId="463EDCFE" w:rsidR="00473408" w:rsidRDefault="00151A73">
      <w:pPr>
        <w:spacing w:after="0"/>
        <w:rPr>
          <w:b/>
        </w:rPr>
      </w:pPr>
      <w:r>
        <w:rPr>
          <w:b/>
        </w:rPr>
        <w:t>REQ-CS</w:t>
      </w:r>
      <w:r w:rsidR="0042483F">
        <w:rPr>
          <w:b/>
        </w:rPr>
        <w:t>A</w:t>
      </w:r>
      <w:r>
        <w:rPr>
          <w:b/>
        </w:rPr>
        <w:t>-CON-04</w:t>
      </w:r>
      <w:r>
        <w:t xml:space="preserve"> </w:t>
      </w:r>
      <w:r>
        <w:rPr>
          <w:kern w:val="2"/>
          <w:szCs w:val="18"/>
          <w:lang w:eastAsia="zh-CN" w:bidi="ar-KW"/>
        </w:rPr>
        <w:t xml:space="preserve">The 3GPP management system shall have the capability to modify the configuration parameters related to the set of </w:t>
      </w:r>
      <w:r>
        <w:rPr>
          <w:lang w:eastAsia="zh-CN"/>
        </w:rPr>
        <w:t xml:space="preserve">communication services </w:t>
      </w:r>
      <w:r w:rsidR="0042483F">
        <w:rPr>
          <w:lang w:eastAsia="zh-CN"/>
        </w:rPr>
        <w:t>serving certain</w:t>
      </w:r>
      <w:r>
        <w:rPr>
          <w:lang w:eastAsia="zh-CN"/>
        </w:rPr>
        <w:t xml:space="preserve"> group</w:t>
      </w:r>
      <w:del w:id="469" w:author="ericsson user 3" w:date="2020-05-08T14:32:00Z">
        <w:r w:rsidDel="003554EE">
          <w:rPr>
            <w:lang w:eastAsia="zh-CN"/>
          </w:rPr>
          <w:delText xml:space="preserve"> </w:delText>
        </w:r>
      </w:del>
      <w:r>
        <w:rPr>
          <w:lang w:eastAsia="zh-CN"/>
        </w:rPr>
        <w:t xml:space="preserve"> of UEs</w:t>
      </w:r>
      <w:r w:rsidR="0012351E">
        <w:rPr>
          <w:lang w:eastAsia="zh-CN"/>
        </w:rPr>
        <w:t>.</w:t>
      </w:r>
      <w:r>
        <w:rPr>
          <w:b/>
        </w:rPr>
        <w:t xml:space="preserve"> </w:t>
      </w:r>
    </w:p>
    <w:p w14:paraId="763659FE" w14:textId="77777777" w:rsidR="00473408" w:rsidRDefault="00473408">
      <w:pPr>
        <w:spacing w:after="0"/>
        <w:rPr>
          <w:b/>
        </w:rPr>
      </w:pPr>
    </w:p>
    <w:p w14:paraId="67A177C9" w14:textId="69A8ADF3" w:rsidR="001E73E0" w:rsidRDefault="001E73E0" w:rsidP="001E73E0">
      <w:pPr>
        <w:rPr>
          <w:ins w:id="470" w:author="ericsson user 3" w:date="2020-06-05T11:49:00Z"/>
          <w:lang w:val="en-IN"/>
        </w:rPr>
      </w:pPr>
      <w:r w:rsidRPr="00775474">
        <w:rPr>
          <w:b/>
          <w:lang w:val="en-IN"/>
        </w:rPr>
        <w:t>REQ-</w:t>
      </w:r>
      <w:r w:rsidR="0042483F">
        <w:rPr>
          <w:b/>
          <w:lang w:val="en-IN"/>
        </w:rPr>
        <w:t>CSA</w:t>
      </w:r>
      <w:r w:rsidR="00500F39">
        <w:rPr>
          <w:b/>
          <w:lang w:val="en-IN"/>
        </w:rPr>
        <w:t>-</w:t>
      </w:r>
      <w:r w:rsidR="0042483F">
        <w:rPr>
          <w:b/>
          <w:lang w:val="en-IN"/>
        </w:rPr>
        <w:t>CON</w:t>
      </w:r>
      <w:r w:rsidRPr="00775474">
        <w:rPr>
          <w:b/>
          <w:lang w:val="en-IN"/>
        </w:rPr>
        <w:t>-</w:t>
      </w:r>
      <w:r w:rsidR="002758F5">
        <w:rPr>
          <w:b/>
          <w:lang w:val="en-IN"/>
        </w:rPr>
        <w:t>0</w:t>
      </w:r>
      <w:r w:rsidR="0042483F">
        <w:rPr>
          <w:b/>
          <w:lang w:val="en-IN"/>
        </w:rPr>
        <w:t>5</w:t>
      </w:r>
      <w:r w:rsidRPr="00E97621">
        <w:rPr>
          <w:lang w:val="en-IN"/>
        </w:rPr>
        <w:tab/>
        <w:t xml:space="preserve">The </w:t>
      </w:r>
      <w:r w:rsidR="0042483F">
        <w:rPr>
          <w:lang w:val="en-IN"/>
        </w:rPr>
        <w:t xml:space="preserve">3GPP </w:t>
      </w:r>
      <w:r w:rsidRPr="00E97621">
        <w:rPr>
          <w:lang w:val="en-IN"/>
        </w:rPr>
        <w:t xml:space="preserve">management </w:t>
      </w:r>
      <w:r w:rsidR="008F0B98">
        <w:rPr>
          <w:lang w:val="en-IN"/>
        </w:rPr>
        <w:t>system</w:t>
      </w:r>
      <w:r w:rsidRPr="00E97621">
        <w:rPr>
          <w:lang w:val="en-IN"/>
        </w:rPr>
        <w:t xml:space="preserve"> shall have the capability to collect </w:t>
      </w:r>
      <w:r w:rsidR="00BE2DF6">
        <w:rPr>
          <w:lang w:val="en-IN"/>
        </w:rPr>
        <w:t>NSI related</w:t>
      </w:r>
      <w:r w:rsidRPr="00E97621">
        <w:rPr>
          <w:lang w:val="en-IN"/>
        </w:rPr>
        <w:t xml:space="preserve"> </w:t>
      </w:r>
      <w:del w:id="471" w:author="ericsson user 3" w:date="2020-06-05T11:49:00Z">
        <w:r w:rsidRPr="00E97621" w:rsidDel="00AB48F7">
          <w:rPr>
            <w:lang w:val="en-IN"/>
          </w:rPr>
          <w:delText xml:space="preserve">QoE </w:delText>
        </w:r>
      </w:del>
      <w:r w:rsidRPr="00E97621">
        <w:rPr>
          <w:lang w:val="en-IN"/>
        </w:rPr>
        <w:t>data from</w:t>
      </w:r>
      <w:ins w:id="472" w:author="ericsson user 3" w:date="2020-06-05T11:49:00Z">
        <w:r w:rsidR="00040495">
          <w:rPr>
            <w:lang w:val="en-IN"/>
          </w:rPr>
          <w:t xml:space="preserve"> one or more 5GC NF(s)</w:t>
        </w:r>
      </w:ins>
      <w:del w:id="473" w:author="ericsson user 3" w:date="2020-06-05T11:49:00Z">
        <w:r w:rsidRPr="00E97621" w:rsidDel="00040495">
          <w:rPr>
            <w:lang w:val="en-IN"/>
          </w:rPr>
          <w:delText xml:space="preserve"> NWDAF</w:delText>
        </w:r>
      </w:del>
      <w:r w:rsidRPr="00E97621">
        <w:rPr>
          <w:lang w:val="en-IN"/>
        </w:rPr>
        <w:t>.</w:t>
      </w:r>
    </w:p>
    <w:p w14:paraId="072642E2" w14:textId="1C970680" w:rsidR="00040495" w:rsidRPr="00E97621" w:rsidRDefault="00040495">
      <w:pPr>
        <w:pStyle w:val="NO"/>
        <w:rPr>
          <w:lang w:val="en-IN"/>
        </w:rPr>
        <w:pPrChange w:id="474" w:author="ericsson user 3" w:date="2020-06-05T11:50:00Z">
          <w:pPr/>
        </w:pPrChange>
      </w:pPr>
      <w:ins w:id="475" w:author="ericsson user 3" w:date="2020-06-05T11:50:00Z">
        <w:r>
          <w:rPr>
            <w:lang w:val="en-IN"/>
          </w:rPr>
          <w:t xml:space="preserve">NOTE: </w:t>
        </w:r>
        <w:r w:rsidR="00B82D3C">
          <w:t>An example for NSI related data may be QoE data</w:t>
        </w:r>
      </w:ins>
    </w:p>
    <w:p w14:paraId="387D49AA" w14:textId="4AF0EB6B" w:rsidR="001E73E0" w:rsidRPr="00E97621" w:rsidRDefault="001E73E0" w:rsidP="001E73E0">
      <w:pPr>
        <w:rPr>
          <w:lang w:val="en-IN"/>
        </w:rPr>
      </w:pPr>
      <w:r w:rsidRPr="00775474">
        <w:rPr>
          <w:b/>
          <w:lang w:val="en-IN"/>
        </w:rPr>
        <w:t>REQ-</w:t>
      </w:r>
      <w:r w:rsidR="0042483F">
        <w:rPr>
          <w:b/>
          <w:lang w:val="en-IN"/>
        </w:rPr>
        <w:t>CSA</w:t>
      </w:r>
      <w:r w:rsidR="002758F5">
        <w:rPr>
          <w:b/>
          <w:lang w:val="en-IN"/>
        </w:rPr>
        <w:t>-</w:t>
      </w:r>
      <w:r w:rsidR="0042483F">
        <w:rPr>
          <w:b/>
          <w:lang w:val="en-IN"/>
        </w:rPr>
        <w:t>CON</w:t>
      </w:r>
      <w:r w:rsidRPr="00775474">
        <w:rPr>
          <w:b/>
          <w:lang w:val="en-IN"/>
        </w:rPr>
        <w:t>-</w:t>
      </w:r>
      <w:r w:rsidR="002758F5">
        <w:rPr>
          <w:b/>
          <w:lang w:val="en-IN"/>
        </w:rPr>
        <w:t>0</w:t>
      </w:r>
      <w:r w:rsidR="0042483F">
        <w:rPr>
          <w:b/>
          <w:lang w:val="en-IN"/>
        </w:rPr>
        <w:t>6</w:t>
      </w:r>
      <w:r w:rsidRPr="00E97621">
        <w:rPr>
          <w:lang w:val="en-IN"/>
        </w:rPr>
        <w:tab/>
        <w:t xml:space="preserve">The </w:t>
      </w:r>
      <w:r w:rsidR="0042483F">
        <w:rPr>
          <w:lang w:val="en-IN"/>
        </w:rPr>
        <w:t xml:space="preserve">3GPP </w:t>
      </w:r>
      <w:r w:rsidRPr="00E97621">
        <w:rPr>
          <w:lang w:val="en-IN"/>
        </w:rPr>
        <w:t xml:space="preserve">management </w:t>
      </w:r>
      <w:r w:rsidR="008F0B98">
        <w:rPr>
          <w:lang w:val="en-IN"/>
        </w:rPr>
        <w:t>system</w:t>
      </w:r>
      <w:r w:rsidRPr="00E97621">
        <w:rPr>
          <w:lang w:val="en-IN"/>
        </w:rPr>
        <w:t xml:space="preserve"> shall have the capability to derive </w:t>
      </w:r>
      <w:ins w:id="476" w:author="ericsson user 3" w:date="2020-05-08T14:35:00Z">
        <w:r w:rsidR="003554EE">
          <w:t>which communication service is associated to the</w:t>
        </w:r>
      </w:ins>
      <w:del w:id="477" w:author="ericsson user 3" w:date="2020-05-08T14:35:00Z">
        <w:r w:rsidRPr="00E97621" w:rsidDel="003554EE">
          <w:rPr>
            <w:lang w:val="en-IN"/>
          </w:rPr>
          <w:delText xml:space="preserve">CSI </w:delText>
        </w:r>
        <w:r w:rsidR="00BE2DF6" w:rsidDel="003554EE">
          <w:rPr>
            <w:lang w:val="en-IN"/>
          </w:rPr>
          <w:delText>related</w:delText>
        </w:r>
      </w:del>
      <w:r w:rsidR="00BE2DF6">
        <w:rPr>
          <w:lang w:val="en-IN"/>
        </w:rPr>
        <w:t xml:space="preserve"> </w:t>
      </w:r>
      <w:r w:rsidRPr="00E97621">
        <w:rPr>
          <w:lang w:val="en-IN"/>
        </w:rPr>
        <w:t xml:space="preserve">QoE data from the collected </w:t>
      </w:r>
      <w:r w:rsidR="005C5DAC">
        <w:rPr>
          <w:lang w:val="en-IN"/>
        </w:rPr>
        <w:t>NSI related</w:t>
      </w:r>
      <w:r w:rsidRPr="00E97621">
        <w:rPr>
          <w:lang w:val="en-IN"/>
        </w:rPr>
        <w:t xml:space="preserve"> QoE data.</w:t>
      </w:r>
    </w:p>
    <w:p w14:paraId="397FCAF6" w14:textId="6481844B" w:rsidR="001E73E0" w:rsidRPr="00E97621" w:rsidRDefault="001E73E0" w:rsidP="001E73E0">
      <w:pPr>
        <w:rPr>
          <w:lang w:val="en-IN"/>
        </w:rPr>
      </w:pPr>
      <w:r w:rsidRPr="00775474">
        <w:rPr>
          <w:b/>
          <w:lang w:val="en-IN"/>
        </w:rPr>
        <w:t>REQ-</w:t>
      </w:r>
      <w:r w:rsidR="0042483F">
        <w:rPr>
          <w:b/>
          <w:lang w:val="en-IN"/>
        </w:rPr>
        <w:t>CSA</w:t>
      </w:r>
      <w:r w:rsidR="002758F5">
        <w:rPr>
          <w:b/>
          <w:lang w:val="en-IN"/>
        </w:rPr>
        <w:t>-</w:t>
      </w:r>
      <w:r w:rsidR="0042483F">
        <w:rPr>
          <w:b/>
          <w:lang w:val="en-IN"/>
        </w:rPr>
        <w:t>CON</w:t>
      </w:r>
      <w:r w:rsidRPr="00775474">
        <w:rPr>
          <w:b/>
          <w:lang w:val="en-IN"/>
        </w:rPr>
        <w:t>-</w:t>
      </w:r>
      <w:r w:rsidR="002758F5">
        <w:rPr>
          <w:b/>
          <w:lang w:val="en-IN"/>
        </w:rPr>
        <w:t>0</w:t>
      </w:r>
      <w:r w:rsidR="0042483F">
        <w:rPr>
          <w:b/>
          <w:lang w:val="en-IN"/>
        </w:rPr>
        <w:t>7</w:t>
      </w:r>
      <w:r>
        <w:rPr>
          <w:lang w:val="en-IN"/>
        </w:rPr>
        <w:tab/>
      </w:r>
      <w:r w:rsidRPr="00E97621">
        <w:rPr>
          <w:lang w:val="en-IN"/>
        </w:rPr>
        <w:t xml:space="preserve">The </w:t>
      </w:r>
      <w:r w:rsidR="0042483F">
        <w:rPr>
          <w:lang w:val="en-IN"/>
        </w:rPr>
        <w:t xml:space="preserve">3GPP </w:t>
      </w:r>
      <w:r w:rsidRPr="00E97621">
        <w:rPr>
          <w:lang w:val="en-IN"/>
        </w:rPr>
        <w:t xml:space="preserve">management </w:t>
      </w:r>
      <w:r w:rsidR="008F0B98">
        <w:rPr>
          <w:lang w:val="en-IN"/>
        </w:rPr>
        <w:t>system</w:t>
      </w:r>
      <w:r w:rsidRPr="00E97621">
        <w:rPr>
          <w:lang w:val="en-IN"/>
        </w:rPr>
        <w:t xml:space="preserve"> shall have the capability to ascertain SLS breach.</w:t>
      </w:r>
    </w:p>
    <w:p w14:paraId="769A0ECA" w14:textId="25A29542" w:rsidR="001E73E0" w:rsidRPr="00E97621" w:rsidRDefault="001E73E0" w:rsidP="001E73E0">
      <w:pPr>
        <w:rPr>
          <w:lang w:val="en-IN"/>
        </w:rPr>
      </w:pPr>
      <w:r w:rsidRPr="00775474">
        <w:rPr>
          <w:b/>
          <w:lang w:val="en-IN"/>
        </w:rPr>
        <w:t>REQ-</w:t>
      </w:r>
      <w:r w:rsidR="0042483F">
        <w:rPr>
          <w:b/>
          <w:lang w:val="en-IN"/>
        </w:rPr>
        <w:t>CSA</w:t>
      </w:r>
      <w:r w:rsidR="002758F5">
        <w:rPr>
          <w:b/>
          <w:lang w:val="en-IN"/>
        </w:rPr>
        <w:t>-</w:t>
      </w:r>
      <w:r w:rsidR="0042483F">
        <w:rPr>
          <w:b/>
          <w:lang w:val="en-IN"/>
        </w:rPr>
        <w:t>CON</w:t>
      </w:r>
      <w:r w:rsidRPr="00775474">
        <w:rPr>
          <w:b/>
          <w:lang w:val="en-IN"/>
        </w:rPr>
        <w:t>-</w:t>
      </w:r>
      <w:r w:rsidR="002758F5">
        <w:rPr>
          <w:b/>
          <w:lang w:val="en-IN"/>
        </w:rPr>
        <w:t>0</w:t>
      </w:r>
      <w:r w:rsidR="0042483F">
        <w:rPr>
          <w:b/>
          <w:lang w:val="en-IN"/>
        </w:rPr>
        <w:t>8</w:t>
      </w:r>
      <w:r w:rsidRPr="00E97621">
        <w:rPr>
          <w:lang w:val="en-IN"/>
        </w:rPr>
        <w:tab/>
        <w:t xml:space="preserve">The </w:t>
      </w:r>
      <w:r w:rsidR="005560ED">
        <w:rPr>
          <w:lang w:val="en-IN"/>
        </w:rPr>
        <w:t xml:space="preserve">3GPP </w:t>
      </w:r>
      <w:r w:rsidRPr="00E97621">
        <w:rPr>
          <w:lang w:val="en-IN"/>
        </w:rPr>
        <w:t xml:space="preserve">management </w:t>
      </w:r>
      <w:r w:rsidR="005560ED">
        <w:rPr>
          <w:lang w:val="en-IN"/>
        </w:rPr>
        <w:t>system</w:t>
      </w:r>
      <w:r w:rsidRPr="00E97621">
        <w:rPr>
          <w:lang w:val="en-IN"/>
        </w:rPr>
        <w:t xml:space="preserve"> shall have the capability to perform the root cause analysis</w:t>
      </w:r>
      <w:r w:rsidR="005560ED">
        <w:rPr>
          <w:lang w:val="en-IN"/>
        </w:rPr>
        <w:t xml:space="preserve"> (e.g.</w:t>
      </w:r>
      <w:r w:rsidRPr="00E97621">
        <w:rPr>
          <w:lang w:val="en-IN"/>
        </w:rPr>
        <w:t xml:space="preserve">, identifying the underlying </w:t>
      </w:r>
      <w:r w:rsidR="008F3E60">
        <w:rPr>
          <w:lang w:val="en-IN"/>
        </w:rPr>
        <w:t>reason</w:t>
      </w:r>
      <w:r w:rsidR="005560ED">
        <w:rPr>
          <w:lang w:val="en-IN"/>
        </w:rPr>
        <w:t>)</w:t>
      </w:r>
      <w:r w:rsidRPr="00E97621">
        <w:rPr>
          <w:lang w:val="en-IN"/>
        </w:rPr>
        <w:t xml:space="preserve"> for </w:t>
      </w:r>
      <w:r w:rsidR="008F3E60">
        <w:rPr>
          <w:lang w:val="en-IN"/>
        </w:rPr>
        <w:t>an</w:t>
      </w:r>
      <w:r w:rsidRPr="00E97621">
        <w:rPr>
          <w:lang w:val="en-IN"/>
        </w:rPr>
        <w:t xml:space="preserve"> SLS breach.</w:t>
      </w:r>
    </w:p>
    <w:p w14:paraId="572F7F0C" w14:textId="77777777" w:rsidR="007E39D4" w:rsidRDefault="001E73E0" w:rsidP="007E39D4">
      <w:pPr>
        <w:rPr>
          <w:ins w:id="478" w:author="ericsson user 3" w:date="2020-06-05T12:01:00Z"/>
          <w:b/>
          <w:lang w:val="en-IN"/>
        </w:rPr>
      </w:pPr>
      <w:r w:rsidRPr="00775474">
        <w:rPr>
          <w:b/>
          <w:lang w:val="en-IN"/>
        </w:rPr>
        <w:t>REQ-</w:t>
      </w:r>
      <w:r w:rsidR="005560ED">
        <w:rPr>
          <w:b/>
          <w:lang w:val="en-IN"/>
        </w:rPr>
        <w:t>CSA</w:t>
      </w:r>
      <w:r w:rsidR="002758F5">
        <w:rPr>
          <w:b/>
          <w:lang w:val="en-IN"/>
        </w:rPr>
        <w:t>-</w:t>
      </w:r>
      <w:r w:rsidR="005560ED">
        <w:rPr>
          <w:b/>
          <w:lang w:val="en-IN"/>
        </w:rPr>
        <w:t>CON</w:t>
      </w:r>
      <w:r w:rsidRPr="00775474">
        <w:rPr>
          <w:b/>
          <w:lang w:val="en-IN"/>
        </w:rPr>
        <w:t>-</w:t>
      </w:r>
      <w:r w:rsidR="002758F5">
        <w:rPr>
          <w:b/>
          <w:lang w:val="en-IN"/>
        </w:rPr>
        <w:t>0</w:t>
      </w:r>
      <w:r w:rsidR="005560ED">
        <w:rPr>
          <w:b/>
          <w:lang w:val="en-IN"/>
        </w:rPr>
        <w:t>9</w:t>
      </w:r>
      <w:r w:rsidRPr="00E97621">
        <w:rPr>
          <w:lang w:val="en-IN"/>
        </w:rPr>
        <w:tab/>
        <w:t xml:space="preserve">The </w:t>
      </w:r>
      <w:r w:rsidR="005560ED">
        <w:rPr>
          <w:lang w:val="en-IN"/>
        </w:rPr>
        <w:t xml:space="preserve">3GPP </w:t>
      </w:r>
      <w:r w:rsidRPr="00E97621">
        <w:rPr>
          <w:lang w:val="en-IN"/>
        </w:rPr>
        <w:t>management s</w:t>
      </w:r>
      <w:r w:rsidR="00815A21">
        <w:rPr>
          <w:lang w:val="en-IN"/>
        </w:rPr>
        <w:t>ystem</w:t>
      </w:r>
      <w:r w:rsidRPr="00E97621">
        <w:rPr>
          <w:lang w:val="en-IN"/>
        </w:rPr>
        <w:t xml:space="preserve"> shall have the capability to take corrective actions against the root cause identified.</w:t>
      </w:r>
      <w:ins w:id="479" w:author="ericsson user 3" w:date="2020-06-05T12:01:00Z">
        <w:r w:rsidR="007E39D4" w:rsidRPr="007E39D4">
          <w:rPr>
            <w:b/>
            <w:lang w:val="en-IN"/>
          </w:rPr>
          <w:t xml:space="preserve"> </w:t>
        </w:r>
      </w:ins>
    </w:p>
    <w:p w14:paraId="2898EEB8" w14:textId="7CE0CD43" w:rsidR="007E39D4" w:rsidRDefault="007E39D4" w:rsidP="007E39D4">
      <w:pPr>
        <w:rPr>
          <w:ins w:id="480" w:author="ericsson user 3" w:date="2020-06-05T12:01:00Z"/>
          <w:lang w:val="en-IN"/>
        </w:rPr>
      </w:pPr>
      <w:ins w:id="481" w:author="ericsson user 3" w:date="2020-06-05T12:01:00Z">
        <w:r w:rsidRPr="00775474">
          <w:rPr>
            <w:b/>
            <w:lang w:val="en-IN"/>
          </w:rPr>
          <w:t>REQ-</w:t>
        </w:r>
        <w:r>
          <w:rPr>
            <w:b/>
            <w:lang w:val="en-IN"/>
          </w:rPr>
          <w:t>CSA-CON</w:t>
        </w:r>
        <w:r w:rsidRPr="00775474">
          <w:rPr>
            <w:b/>
            <w:lang w:val="en-IN"/>
          </w:rPr>
          <w:t>-</w:t>
        </w:r>
        <w:r>
          <w:rPr>
            <w:b/>
            <w:lang w:val="en-IN"/>
          </w:rPr>
          <w:t xml:space="preserve">10 </w:t>
        </w:r>
        <w:r w:rsidRPr="00CE11D7">
          <w:rPr>
            <w:lang w:val="en-IN"/>
          </w:rPr>
          <w:t xml:space="preserve">The 3GPP management system shall have the capability to translate communicate service requirements to cross domain SLS goal and single domain SLS goal. </w:t>
        </w:r>
      </w:ins>
    </w:p>
    <w:p w14:paraId="0E0AE336" w14:textId="77777777" w:rsidR="007E39D4" w:rsidRDefault="007E39D4" w:rsidP="007E39D4">
      <w:pPr>
        <w:rPr>
          <w:ins w:id="482" w:author="ericsson user 3" w:date="2020-06-05T12:01:00Z"/>
          <w:lang w:val="en-IN"/>
        </w:rPr>
      </w:pPr>
      <w:ins w:id="483" w:author="ericsson user 3" w:date="2020-06-05T12:01:00Z">
        <w:r w:rsidRPr="00775474">
          <w:rPr>
            <w:b/>
            <w:lang w:val="en-IN"/>
          </w:rPr>
          <w:t>REQ-</w:t>
        </w:r>
        <w:r>
          <w:rPr>
            <w:b/>
            <w:lang w:val="en-IN"/>
          </w:rPr>
          <w:t>CSA-CON</w:t>
        </w:r>
        <w:r w:rsidRPr="00775474">
          <w:rPr>
            <w:b/>
            <w:lang w:val="en-IN"/>
          </w:rPr>
          <w:t>-</w:t>
        </w:r>
        <w:r>
          <w:rPr>
            <w:b/>
            <w:lang w:val="en-IN"/>
          </w:rPr>
          <w:t xml:space="preserve">11 </w:t>
        </w:r>
        <w:r w:rsidRPr="00CE11D7">
          <w:rPr>
            <w:lang w:val="en-IN"/>
          </w:rPr>
          <w:t xml:space="preserve">The 3GPP management system shall have the capability to </w:t>
        </w:r>
        <w:r>
          <w:rPr>
            <w:lang w:val="en-IN"/>
          </w:rPr>
          <w:t>collect</w:t>
        </w:r>
        <w:r w:rsidRPr="00CE11D7">
          <w:rPr>
            <w:lang w:val="en-IN"/>
          </w:rPr>
          <w:t xml:space="preserve"> </w:t>
        </w:r>
        <w:r>
          <w:rPr>
            <w:lang w:val="en-IN"/>
          </w:rPr>
          <w:t>single domain SLS analysis as input to cross domain SLS analysis</w:t>
        </w:r>
        <w:r w:rsidRPr="00CE11D7">
          <w:rPr>
            <w:lang w:val="en-IN"/>
          </w:rPr>
          <w:t xml:space="preserve">. </w:t>
        </w:r>
      </w:ins>
    </w:p>
    <w:p w14:paraId="52BB4457" w14:textId="77777777" w:rsidR="007E39D4" w:rsidRDefault="007E39D4" w:rsidP="007E39D4">
      <w:pPr>
        <w:rPr>
          <w:ins w:id="484" w:author="ericsson user 3" w:date="2020-06-05T12:01:00Z"/>
          <w:lang w:val="en-IN"/>
        </w:rPr>
      </w:pPr>
      <w:ins w:id="485" w:author="ericsson user 3" w:date="2020-06-05T12:01:00Z">
        <w:r w:rsidRPr="00775474">
          <w:rPr>
            <w:b/>
            <w:lang w:val="en-IN"/>
          </w:rPr>
          <w:t>REQ-</w:t>
        </w:r>
        <w:r>
          <w:rPr>
            <w:b/>
            <w:lang w:val="en-IN"/>
          </w:rPr>
          <w:t>CSA-CON</w:t>
        </w:r>
        <w:r w:rsidRPr="00775474">
          <w:rPr>
            <w:b/>
            <w:lang w:val="en-IN"/>
          </w:rPr>
          <w:t>-</w:t>
        </w:r>
        <w:r>
          <w:rPr>
            <w:b/>
            <w:lang w:val="en-IN"/>
          </w:rPr>
          <w:t>12</w:t>
        </w:r>
        <w:r w:rsidRPr="00E97621">
          <w:rPr>
            <w:lang w:val="en-IN"/>
          </w:rPr>
          <w:tab/>
          <w:t xml:space="preserve">The </w:t>
        </w:r>
        <w:r>
          <w:rPr>
            <w:lang w:val="en-IN"/>
          </w:rPr>
          <w:t xml:space="preserve">3GPP </w:t>
        </w:r>
        <w:r w:rsidRPr="00E97621">
          <w:rPr>
            <w:lang w:val="en-IN"/>
          </w:rPr>
          <w:t>management s</w:t>
        </w:r>
        <w:r>
          <w:rPr>
            <w:lang w:val="en-IN"/>
          </w:rPr>
          <w:t>ystem shall have the capability to allow it</w:t>
        </w:r>
        <w:r w:rsidRPr="00E97621">
          <w:rPr>
            <w:lang w:val="en-IN"/>
          </w:rPr>
          <w:t xml:space="preserve">s </w:t>
        </w:r>
        <w:r>
          <w:rPr>
            <w:lang w:val="en-IN"/>
          </w:rPr>
          <w:t xml:space="preserve">authorized consumer to control the SLS assurance (e.g. </w:t>
        </w:r>
        <w:r>
          <w:rPr>
            <w:lang w:eastAsia="zh-CN"/>
          </w:rPr>
          <w:t>specify the SLS to be assur</w:t>
        </w:r>
        <w:r>
          <w:rPr>
            <w:rFonts w:hint="eastAsia"/>
            <w:lang w:eastAsia="zh-CN"/>
          </w:rPr>
          <w:t>ed</w:t>
        </w:r>
        <w:r>
          <w:rPr>
            <w:lang w:val="en-IN"/>
          </w:rPr>
          <w:t>, enable/disable</w:t>
        </w:r>
        <w:r>
          <w:rPr>
            <w:lang w:eastAsia="zh-CN"/>
          </w:rPr>
          <w:t>, specify the assurance time and update the SLS assurance requirements</w:t>
        </w:r>
        <w:r>
          <w:rPr>
            <w:lang w:val="en-IN"/>
          </w:rPr>
          <w:t>)</w:t>
        </w:r>
        <w:r w:rsidRPr="00E97621">
          <w:rPr>
            <w:lang w:val="en-IN"/>
          </w:rPr>
          <w:t>.</w:t>
        </w:r>
      </w:ins>
    </w:p>
    <w:p w14:paraId="0F3649E8" w14:textId="7E6187BD" w:rsidR="001E73E0" w:rsidRDefault="007E39D4" w:rsidP="001E73E0">
      <w:pPr>
        <w:rPr>
          <w:lang w:val="en-IN"/>
        </w:rPr>
      </w:pPr>
      <w:ins w:id="486" w:author="ericsson user 3" w:date="2020-06-05T12:01:00Z">
        <w:r w:rsidRPr="00775474">
          <w:rPr>
            <w:b/>
            <w:lang w:val="en-IN"/>
          </w:rPr>
          <w:t>REQ-</w:t>
        </w:r>
        <w:r>
          <w:rPr>
            <w:b/>
            <w:lang w:val="en-IN"/>
          </w:rPr>
          <w:t>CSA-CON</w:t>
        </w:r>
        <w:r w:rsidRPr="00775474">
          <w:rPr>
            <w:b/>
            <w:lang w:val="en-IN"/>
          </w:rPr>
          <w:t>-</w:t>
        </w:r>
        <w:r>
          <w:rPr>
            <w:b/>
            <w:lang w:val="en-IN"/>
          </w:rPr>
          <w:t>13</w:t>
        </w:r>
        <w:r w:rsidRPr="00E97621">
          <w:rPr>
            <w:lang w:val="en-IN"/>
          </w:rPr>
          <w:tab/>
          <w:t xml:space="preserve">The </w:t>
        </w:r>
        <w:r>
          <w:rPr>
            <w:lang w:val="en-IN"/>
          </w:rPr>
          <w:t xml:space="preserve">3GPP </w:t>
        </w:r>
        <w:r w:rsidRPr="00E97621">
          <w:rPr>
            <w:lang w:val="en-IN"/>
          </w:rPr>
          <w:t>management s</w:t>
        </w:r>
        <w:r>
          <w:rPr>
            <w:lang w:val="en-IN"/>
          </w:rPr>
          <w:t>ystem shall have the capability to allow it</w:t>
        </w:r>
        <w:r w:rsidRPr="00E97621">
          <w:rPr>
            <w:lang w:val="en-IN"/>
          </w:rPr>
          <w:t xml:space="preserve">s </w:t>
        </w:r>
        <w:r>
          <w:rPr>
            <w:lang w:val="en-IN"/>
          </w:rPr>
          <w:t>authorized consumer to obtain the SLS assurance progress information and fulfil information</w:t>
        </w:r>
        <w:r w:rsidRPr="00E97621">
          <w:rPr>
            <w:lang w:val="en-IN"/>
          </w:rPr>
          <w:t>.</w:t>
        </w:r>
      </w:ins>
    </w:p>
    <w:p w14:paraId="28F2AB7B" w14:textId="3E502EE7" w:rsidR="00F854EF" w:rsidRPr="00775474" w:rsidRDefault="00F854EF" w:rsidP="00F854EF">
      <w:pPr>
        <w:pStyle w:val="NO"/>
        <w:rPr>
          <w:lang w:val="en-IN"/>
        </w:rPr>
      </w:pPr>
      <w:r>
        <w:t>NOTE: The management system refers to the producer of management service for SLS assurance.</w:t>
      </w:r>
    </w:p>
    <w:p w14:paraId="2C475C22" w14:textId="77777777" w:rsidR="00AF79D6" w:rsidRPr="004E4880" w:rsidRDefault="00AF79D6" w:rsidP="00065CFC">
      <w:pPr>
        <w:rPr>
          <w:ins w:id="487" w:author="ericsson user 3" w:date="2020-06-05T11:56:00Z"/>
          <w:lang w:val="en-IN"/>
        </w:rPr>
      </w:pPr>
    </w:p>
    <w:p w14:paraId="24E53918" w14:textId="2EA531AA" w:rsidR="0016264C" w:rsidRDefault="0016264C">
      <w:pPr>
        <w:spacing w:after="0"/>
        <w:rPr>
          <w:b/>
        </w:rPr>
      </w:pPr>
    </w:p>
    <w:p w14:paraId="3C237EDB" w14:textId="77777777" w:rsidR="00080512" w:rsidRPr="004D3578" w:rsidRDefault="00080512">
      <w:pPr>
        <w:pStyle w:val="Heading8"/>
      </w:pPr>
      <w:r w:rsidRPr="004D3578">
        <w:br w:type="page"/>
      </w:r>
      <w:bookmarkStart w:id="488" w:name="_Toc42846728"/>
      <w:r w:rsidRPr="004D3578">
        <w:lastRenderedPageBreak/>
        <w:t>Annex &lt;X&gt; (informative):</w:t>
      </w:r>
      <w:r w:rsidRPr="004D3578">
        <w:br/>
        <w:t>Change history</w:t>
      </w:r>
      <w:bookmarkEnd w:id="488"/>
    </w:p>
    <w:bookmarkEnd w:id="163"/>
    <w:p w14:paraId="3C237EDD" w14:textId="77777777" w:rsidR="00054A22" w:rsidRPr="00235394" w:rsidRDefault="00054A22" w:rsidP="00054A22">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52"/>
        <w:gridCol w:w="942"/>
        <w:gridCol w:w="425"/>
        <w:gridCol w:w="425"/>
        <w:gridCol w:w="425"/>
        <w:gridCol w:w="4962"/>
        <w:gridCol w:w="708"/>
      </w:tblGrid>
      <w:tr w:rsidR="003C3971" w:rsidRPr="00235394" w14:paraId="3C237EDF" w14:textId="77777777" w:rsidTr="009F5667">
        <w:trPr>
          <w:cantSplit/>
        </w:trPr>
        <w:tc>
          <w:tcPr>
            <w:tcW w:w="9639" w:type="dxa"/>
            <w:gridSpan w:val="8"/>
            <w:tcBorders>
              <w:bottom w:val="nil"/>
            </w:tcBorders>
            <w:shd w:val="solid" w:color="FFFFFF" w:fill="auto"/>
          </w:tcPr>
          <w:p w14:paraId="3C237EDE" w14:textId="77777777" w:rsidR="003C3971" w:rsidRPr="00235394" w:rsidRDefault="003C3971" w:rsidP="00C72833">
            <w:pPr>
              <w:pStyle w:val="TAL"/>
              <w:jc w:val="center"/>
              <w:rPr>
                <w:b/>
                <w:sz w:val="16"/>
              </w:rPr>
            </w:pPr>
            <w:r w:rsidRPr="00235394">
              <w:rPr>
                <w:b/>
              </w:rPr>
              <w:t>Change history</w:t>
            </w:r>
          </w:p>
        </w:tc>
      </w:tr>
      <w:tr w:rsidR="003C3971" w:rsidRPr="00235394" w14:paraId="3C237EE8" w14:textId="77777777" w:rsidTr="00A631AC">
        <w:tc>
          <w:tcPr>
            <w:tcW w:w="800" w:type="dxa"/>
            <w:shd w:val="pct10" w:color="auto" w:fill="FFFFFF"/>
          </w:tcPr>
          <w:p w14:paraId="3C237EE0" w14:textId="77777777" w:rsidR="003C3971" w:rsidRPr="00235394" w:rsidRDefault="003C3971" w:rsidP="00C72833">
            <w:pPr>
              <w:pStyle w:val="TAL"/>
              <w:rPr>
                <w:b/>
                <w:sz w:val="16"/>
              </w:rPr>
            </w:pPr>
            <w:r w:rsidRPr="00235394">
              <w:rPr>
                <w:b/>
                <w:sz w:val="16"/>
              </w:rPr>
              <w:t>Date</w:t>
            </w:r>
          </w:p>
        </w:tc>
        <w:tc>
          <w:tcPr>
            <w:tcW w:w="952" w:type="dxa"/>
            <w:shd w:val="pct10" w:color="auto" w:fill="FFFFFF"/>
          </w:tcPr>
          <w:p w14:paraId="3C237EE1" w14:textId="77777777" w:rsidR="003C3971" w:rsidRPr="00235394" w:rsidRDefault="00DF2B1F" w:rsidP="00C72833">
            <w:pPr>
              <w:pStyle w:val="TAL"/>
              <w:rPr>
                <w:b/>
                <w:sz w:val="16"/>
              </w:rPr>
            </w:pPr>
            <w:r>
              <w:rPr>
                <w:b/>
                <w:sz w:val="16"/>
              </w:rPr>
              <w:t>Meeting</w:t>
            </w:r>
          </w:p>
        </w:tc>
        <w:tc>
          <w:tcPr>
            <w:tcW w:w="942" w:type="dxa"/>
            <w:shd w:val="pct10" w:color="auto" w:fill="FFFFFF"/>
          </w:tcPr>
          <w:p w14:paraId="3C237EE2"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3C237EE3"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C237EE4"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3C237EE5" w14:textId="77777777" w:rsidR="003C3971" w:rsidRPr="00235394" w:rsidRDefault="003C3971" w:rsidP="00C72833">
            <w:pPr>
              <w:pStyle w:val="TAL"/>
              <w:rPr>
                <w:b/>
                <w:sz w:val="16"/>
              </w:rPr>
            </w:pPr>
            <w:r>
              <w:rPr>
                <w:b/>
                <w:sz w:val="16"/>
              </w:rPr>
              <w:t>Cat</w:t>
            </w:r>
          </w:p>
        </w:tc>
        <w:tc>
          <w:tcPr>
            <w:tcW w:w="4962" w:type="dxa"/>
            <w:shd w:val="pct10" w:color="auto" w:fill="FFFFFF"/>
          </w:tcPr>
          <w:p w14:paraId="3C237EE6"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3C237EE7"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3C237EF1" w14:textId="77777777" w:rsidTr="00A631AC">
        <w:tc>
          <w:tcPr>
            <w:tcW w:w="800" w:type="dxa"/>
            <w:shd w:val="solid" w:color="FFFFFF" w:fill="auto"/>
          </w:tcPr>
          <w:p w14:paraId="3C237EE9" w14:textId="2D78A810" w:rsidR="003C3971" w:rsidRPr="006B0D02" w:rsidRDefault="00D01B66" w:rsidP="00785C7E">
            <w:pPr>
              <w:pStyle w:val="TAC"/>
              <w:jc w:val="left"/>
              <w:rPr>
                <w:sz w:val="16"/>
                <w:szCs w:val="16"/>
              </w:rPr>
            </w:pPr>
            <w:r>
              <w:rPr>
                <w:sz w:val="16"/>
                <w:szCs w:val="16"/>
              </w:rPr>
              <w:t>2019-09</w:t>
            </w:r>
          </w:p>
        </w:tc>
        <w:tc>
          <w:tcPr>
            <w:tcW w:w="952" w:type="dxa"/>
            <w:shd w:val="solid" w:color="FFFFFF" w:fill="auto"/>
          </w:tcPr>
          <w:p w14:paraId="3C237EEA" w14:textId="16E93073" w:rsidR="003C3971" w:rsidRPr="006B0D02" w:rsidRDefault="00D01B66" w:rsidP="005560ED">
            <w:pPr>
              <w:pStyle w:val="TAC"/>
              <w:jc w:val="left"/>
              <w:rPr>
                <w:sz w:val="16"/>
                <w:szCs w:val="16"/>
              </w:rPr>
            </w:pPr>
            <w:r>
              <w:rPr>
                <w:sz w:val="16"/>
                <w:szCs w:val="16"/>
              </w:rPr>
              <w:t>SA5#126</w:t>
            </w:r>
          </w:p>
        </w:tc>
        <w:tc>
          <w:tcPr>
            <w:tcW w:w="942" w:type="dxa"/>
            <w:shd w:val="solid" w:color="FFFFFF" w:fill="auto"/>
          </w:tcPr>
          <w:p w14:paraId="3C237EEB" w14:textId="77777777" w:rsidR="003C3971" w:rsidRPr="006B0D02" w:rsidRDefault="003C3971" w:rsidP="00C72833">
            <w:pPr>
              <w:pStyle w:val="TAC"/>
              <w:rPr>
                <w:sz w:val="16"/>
                <w:szCs w:val="16"/>
              </w:rPr>
            </w:pPr>
          </w:p>
        </w:tc>
        <w:tc>
          <w:tcPr>
            <w:tcW w:w="425" w:type="dxa"/>
            <w:shd w:val="solid" w:color="FFFFFF" w:fill="auto"/>
          </w:tcPr>
          <w:p w14:paraId="3C237EEC" w14:textId="77777777" w:rsidR="003C3971" w:rsidRPr="006B0D02" w:rsidRDefault="003C3971" w:rsidP="00C72833">
            <w:pPr>
              <w:pStyle w:val="TAL"/>
              <w:rPr>
                <w:sz w:val="16"/>
                <w:szCs w:val="16"/>
              </w:rPr>
            </w:pPr>
          </w:p>
        </w:tc>
        <w:tc>
          <w:tcPr>
            <w:tcW w:w="425" w:type="dxa"/>
            <w:shd w:val="solid" w:color="FFFFFF" w:fill="auto"/>
          </w:tcPr>
          <w:p w14:paraId="3C237EED" w14:textId="77777777" w:rsidR="003C3971" w:rsidRPr="006B0D02" w:rsidRDefault="003C3971" w:rsidP="00C72833">
            <w:pPr>
              <w:pStyle w:val="TAR"/>
              <w:rPr>
                <w:sz w:val="16"/>
                <w:szCs w:val="16"/>
              </w:rPr>
            </w:pPr>
          </w:p>
        </w:tc>
        <w:tc>
          <w:tcPr>
            <w:tcW w:w="425" w:type="dxa"/>
            <w:shd w:val="solid" w:color="FFFFFF" w:fill="auto"/>
          </w:tcPr>
          <w:p w14:paraId="3C237EEE" w14:textId="77777777" w:rsidR="003C3971" w:rsidRPr="006B0D02" w:rsidRDefault="003C3971" w:rsidP="00C72833">
            <w:pPr>
              <w:pStyle w:val="TAC"/>
              <w:rPr>
                <w:sz w:val="16"/>
                <w:szCs w:val="16"/>
              </w:rPr>
            </w:pPr>
          </w:p>
        </w:tc>
        <w:tc>
          <w:tcPr>
            <w:tcW w:w="4962" w:type="dxa"/>
            <w:shd w:val="solid" w:color="FFFFFF" w:fill="auto"/>
          </w:tcPr>
          <w:p w14:paraId="3C237EEF" w14:textId="09B201EF" w:rsidR="003C3971" w:rsidRPr="006B0D02" w:rsidRDefault="00D01B66" w:rsidP="00C72833">
            <w:pPr>
              <w:pStyle w:val="TAL"/>
              <w:rPr>
                <w:sz w:val="16"/>
                <w:szCs w:val="16"/>
              </w:rPr>
            </w:pPr>
            <w:r>
              <w:rPr>
                <w:sz w:val="16"/>
                <w:szCs w:val="16"/>
              </w:rPr>
              <w:t>Skeleton</w:t>
            </w:r>
          </w:p>
        </w:tc>
        <w:tc>
          <w:tcPr>
            <w:tcW w:w="708" w:type="dxa"/>
            <w:shd w:val="solid" w:color="FFFFFF" w:fill="auto"/>
          </w:tcPr>
          <w:p w14:paraId="3C237EF0" w14:textId="60B6DD30" w:rsidR="003C3971" w:rsidRPr="007D6048" w:rsidRDefault="00D01B66" w:rsidP="005162D9">
            <w:pPr>
              <w:pStyle w:val="TAC"/>
              <w:jc w:val="left"/>
              <w:rPr>
                <w:sz w:val="16"/>
                <w:szCs w:val="16"/>
              </w:rPr>
            </w:pPr>
            <w:r>
              <w:rPr>
                <w:sz w:val="16"/>
                <w:szCs w:val="16"/>
              </w:rPr>
              <w:t>0.0.0</w:t>
            </w:r>
          </w:p>
        </w:tc>
      </w:tr>
      <w:tr w:rsidR="00B66017" w:rsidRPr="006B0D02" w14:paraId="3CFA1A77" w14:textId="77777777" w:rsidTr="00A631AC">
        <w:tc>
          <w:tcPr>
            <w:tcW w:w="800" w:type="dxa"/>
            <w:shd w:val="solid" w:color="FFFFFF" w:fill="auto"/>
          </w:tcPr>
          <w:p w14:paraId="36AD98BB" w14:textId="77777777" w:rsidR="00B66017" w:rsidRDefault="00B66017" w:rsidP="00785C7E">
            <w:pPr>
              <w:pStyle w:val="TAL"/>
              <w:rPr>
                <w:sz w:val="16"/>
                <w:szCs w:val="16"/>
              </w:rPr>
            </w:pPr>
            <w:r>
              <w:rPr>
                <w:sz w:val="16"/>
                <w:szCs w:val="16"/>
              </w:rPr>
              <w:t>2019-10</w:t>
            </w:r>
          </w:p>
        </w:tc>
        <w:tc>
          <w:tcPr>
            <w:tcW w:w="952" w:type="dxa"/>
            <w:shd w:val="solid" w:color="FFFFFF" w:fill="auto"/>
          </w:tcPr>
          <w:p w14:paraId="3CC91BAB" w14:textId="77777777" w:rsidR="00B66017" w:rsidRDefault="00B66017" w:rsidP="005560ED">
            <w:pPr>
              <w:pStyle w:val="TAL"/>
              <w:rPr>
                <w:sz w:val="16"/>
                <w:szCs w:val="16"/>
              </w:rPr>
            </w:pPr>
            <w:r>
              <w:rPr>
                <w:sz w:val="16"/>
                <w:szCs w:val="16"/>
              </w:rPr>
              <w:t>SA5#127</w:t>
            </w:r>
          </w:p>
        </w:tc>
        <w:tc>
          <w:tcPr>
            <w:tcW w:w="942" w:type="dxa"/>
            <w:shd w:val="solid" w:color="FFFFFF" w:fill="auto"/>
          </w:tcPr>
          <w:p w14:paraId="0A3751E1" w14:textId="54F37BE9" w:rsidR="00B66017" w:rsidRPr="006B0D02" w:rsidRDefault="00B66017" w:rsidP="00785C7E">
            <w:pPr>
              <w:pStyle w:val="TAL"/>
              <w:rPr>
                <w:sz w:val="16"/>
                <w:szCs w:val="16"/>
              </w:rPr>
            </w:pPr>
            <w:r w:rsidRPr="00785C7E">
              <w:rPr>
                <w:sz w:val="16"/>
                <w:szCs w:val="16"/>
              </w:rPr>
              <w:t>S5-196611</w:t>
            </w:r>
          </w:p>
        </w:tc>
        <w:tc>
          <w:tcPr>
            <w:tcW w:w="425" w:type="dxa"/>
            <w:shd w:val="solid" w:color="FFFFFF" w:fill="auto"/>
          </w:tcPr>
          <w:p w14:paraId="074CE7A7" w14:textId="77777777" w:rsidR="00B66017" w:rsidRPr="006B0D02" w:rsidRDefault="00B66017">
            <w:pPr>
              <w:pStyle w:val="TAL"/>
              <w:rPr>
                <w:sz w:val="16"/>
                <w:szCs w:val="16"/>
              </w:rPr>
            </w:pPr>
          </w:p>
        </w:tc>
        <w:tc>
          <w:tcPr>
            <w:tcW w:w="425" w:type="dxa"/>
            <w:shd w:val="solid" w:color="FFFFFF" w:fill="auto"/>
          </w:tcPr>
          <w:p w14:paraId="2C5FAD03" w14:textId="77777777" w:rsidR="00B66017" w:rsidRPr="006B0D02" w:rsidRDefault="00B66017" w:rsidP="00785C7E">
            <w:pPr>
              <w:pStyle w:val="TAL"/>
              <w:rPr>
                <w:sz w:val="16"/>
                <w:szCs w:val="16"/>
              </w:rPr>
            </w:pPr>
          </w:p>
        </w:tc>
        <w:tc>
          <w:tcPr>
            <w:tcW w:w="425" w:type="dxa"/>
            <w:shd w:val="solid" w:color="FFFFFF" w:fill="auto"/>
          </w:tcPr>
          <w:p w14:paraId="6D7D2088" w14:textId="77777777" w:rsidR="00B66017" w:rsidRPr="006B0D02" w:rsidRDefault="00B66017" w:rsidP="00785C7E">
            <w:pPr>
              <w:pStyle w:val="TAL"/>
              <w:rPr>
                <w:sz w:val="16"/>
                <w:szCs w:val="16"/>
              </w:rPr>
            </w:pPr>
          </w:p>
        </w:tc>
        <w:tc>
          <w:tcPr>
            <w:tcW w:w="4962" w:type="dxa"/>
            <w:shd w:val="solid" w:color="FFFFFF" w:fill="auto"/>
          </w:tcPr>
          <w:p w14:paraId="7455F671" w14:textId="4D91082D" w:rsidR="00B66017" w:rsidRDefault="00B66017">
            <w:pPr>
              <w:pStyle w:val="TAL"/>
              <w:rPr>
                <w:sz w:val="16"/>
                <w:szCs w:val="16"/>
              </w:rPr>
            </w:pPr>
            <w:r w:rsidRPr="00785C7E">
              <w:rPr>
                <w:sz w:val="16"/>
                <w:szCs w:val="16"/>
              </w:rPr>
              <w:t>pCR 28.535 Add scope</w:t>
            </w:r>
          </w:p>
        </w:tc>
        <w:tc>
          <w:tcPr>
            <w:tcW w:w="708" w:type="dxa"/>
            <w:shd w:val="solid" w:color="FFFFFF" w:fill="auto"/>
          </w:tcPr>
          <w:p w14:paraId="20DC42C4" w14:textId="77777777" w:rsidR="00B66017" w:rsidRDefault="00B66017" w:rsidP="00785C7E">
            <w:pPr>
              <w:pStyle w:val="TAL"/>
              <w:rPr>
                <w:sz w:val="16"/>
                <w:szCs w:val="16"/>
              </w:rPr>
            </w:pPr>
            <w:r>
              <w:rPr>
                <w:sz w:val="16"/>
                <w:szCs w:val="16"/>
              </w:rPr>
              <w:t>0.1.0</w:t>
            </w:r>
          </w:p>
        </w:tc>
      </w:tr>
      <w:tr w:rsidR="00B66017" w:rsidRPr="006B0D02" w14:paraId="2A126579" w14:textId="77777777" w:rsidTr="00A631AC">
        <w:tc>
          <w:tcPr>
            <w:tcW w:w="800" w:type="dxa"/>
            <w:shd w:val="solid" w:color="FFFFFF" w:fill="auto"/>
          </w:tcPr>
          <w:p w14:paraId="3A7E6DFE" w14:textId="77777777" w:rsidR="00B66017" w:rsidRDefault="00B66017" w:rsidP="00785C7E">
            <w:pPr>
              <w:pStyle w:val="TAL"/>
              <w:rPr>
                <w:sz w:val="16"/>
                <w:szCs w:val="16"/>
              </w:rPr>
            </w:pPr>
            <w:r>
              <w:rPr>
                <w:sz w:val="16"/>
                <w:szCs w:val="16"/>
              </w:rPr>
              <w:t>2019-10</w:t>
            </w:r>
          </w:p>
        </w:tc>
        <w:tc>
          <w:tcPr>
            <w:tcW w:w="952" w:type="dxa"/>
            <w:shd w:val="solid" w:color="FFFFFF" w:fill="auto"/>
          </w:tcPr>
          <w:p w14:paraId="1F4E6DFC" w14:textId="77777777" w:rsidR="00B66017" w:rsidRDefault="00B66017" w:rsidP="005560ED">
            <w:pPr>
              <w:pStyle w:val="TAL"/>
              <w:rPr>
                <w:sz w:val="16"/>
                <w:szCs w:val="16"/>
              </w:rPr>
            </w:pPr>
            <w:r>
              <w:rPr>
                <w:sz w:val="16"/>
                <w:szCs w:val="16"/>
              </w:rPr>
              <w:t>SA5#127</w:t>
            </w:r>
          </w:p>
        </w:tc>
        <w:tc>
          <w:tcPr>
            <w:tcW w:w="942" w:type="dxa"/>
            <w:shd w:val="solid" w:color="FFFFFF" w:fill="auto"/>
          </w:tcPr>
          <w:p w14:paraId="1EDE25AE" w14:textId="12314669" w:rsidR="00B66017" w:rsidRPr="006B0D02" w:rsidRDefault="00B66017" w:rsidP="00785C7E">
            <w:pPr>
              <w:pStyle w:val="TAL"/>
              <w:rPr>
                <w:sz w:val="16"/>
                <w:szCs w:val="16"/>
              </w:rPr>
            </w:pPr>
            <w:r w:rsidRPr="00785C7E">
              <w:rPr>
                <w:sz w:val="16"/>
                <w:szCs w:val="16"/>
              </w:rPr>
              <w:t>S5-196612</w:t>
            </w:r>
          </w:p>
        </w:tc>
        <w:tc>
          <w:tcPr>
            <w:tcW w:w="425" w:type="dxa"/>
            <w:shd w:val="solid" w:color="FFFFFF" w:fill="auto"/>
          </w:tcPr>
          <w:p w14:paraId="4B58427A" w14:textId="77777777" w:rsidR="00B66017" w:rsidRPr="006B0D02" w:rsidRDefault="00B66017">
            <w:pPr>
              <w:pStyle w:val="TAL"/>
              <w:rPr>
                <w:sz w:val="16"/>
                <w:szCs w:val="16"/>
              </w:rPr>
            </w:pPr>
          </w:p>
        </w:tc>
        <w:tc>
          <w:tcPr>
            <w:tcW w:w="425" w:type="dxa"/>
            <w:shd w:val="solid" w:color="FFFFFF" w:fill="auto"/>
          </w:tcPr>
          <w:p w14:paraId="13FB19FD" w14:textId="77777777" w:rsidR="00B66017" w:rsidRPr="006B0D02" w:rsidRDefault="00B66017" w:rsidP="00785C7E">
            <w:pPr>
              <w:pStyle w:val="TAL"/>
              <w:rPr>
                <w:sz w:val="16"/>
                <w:szCs w:val="16"/>
              </w:rPr>
            </w:pPr>
          </w:p>
        </w:tc>
        <w:tc>
          <w:tcPr>
            <w:tcW w:w="425" w:type="dxa"/>
            <w:shd w:val="solid" w:color="FFFFFF" w:fill="auto"/>
          </w:tcPr>
          <w:p w14:paraId="2320C652" w14:textId="77777777" w:rsidR="00B66017" w:rsidRPr="006B0D02" w:rsidRDefault="00B66017" w:rsidP="00785C7E">
            <w:pPr>
              <w:pStyle w:val="TAL"/>
              <w:rPr>
                <w:sz w:val="16"/>
                <w:szCs w:val="16"/>
              </w:rPr>
            </w:pPr>
          </w:p>
        </w:tc>
        <w:tc>
          <w:tcPr>
            <w:tcW w:w="4962" w:type="dxa"/>
            <w:shd w:val="solid" w:color="FFFFFF" w:fill="auto"/>
          </w:tcPr>
          <w:p w14:paraId="3B64EF3D" w14:textId="70E6A760" w:rsidR="00B66017" w:rsidRDefault="00B66017">
            <w:pPr>
              <w:pStyle w:val="TAL"/>
              <w:rPr>
                <w:sz w:val="16"/>
                <w:szCs w:val="16"/>
              </w:rPr>
            </w:pPr>
            <w:r w:rsidRPr="00785C7E">
              <w:rPr>
                <w:sz w:val="16"/>
                <w:szCs w:val="16"/>
              </w:rPr>
              <w:t>pCR 28.535 Add introduction</w:t>
            </w:r>
          </w:p>
        </w:tc>
        <w:tc>
          <w:tcPr>
            <w:tcW w:w="708" w:type="dxa"/>
            <w:shd w:val="solid" w:color="FFFFFF" w:fill="auto"/>
          </w:tcPr>
          <w:p w14:paraId="2A3ABA86" w14:textId="77777777" w:rsidR="00B66017" w:rsidRDefault="00B66017" w:rsidP="00785C7E">
            <w:pPr>
              <w:pStyle w:val="TAL"/>
              <w:rPr>
                <w:sz w:val="16"/>
                <w:szCs w:val="16"/>
              </w:rPr>
            </w:pPr>
            <w:r>
              <w:rPr>
                <w:sz w:val="16"/>
                <w:szCs w:val="16"/>
              </w:rPr>
              <w:t>0.1.0</w:t>
            </w:r>
          </w:p>
        </w:tc>
      </w:tr>
      <w:tr w:rsidR="00B66017" w:rsidRPr="006B0D02" w14:paraId="37E32C29" w14:textId="77777777" w:rsidTr="00A631AC">
        <w:tc>
          <w:tcPr>
            <w:tcW w:w="800" w:type="dxa"/>
            <w:shd w:val="solid" w:color="FFFFFF" w:fill="auto"/>
          </w:tcPr>
          <w:p w14:paraId="368B8722" w14:textId="77777777" w:rsidR="00B66017" w:rsidRDefault="00B66017" w:rsidP="00785C7E">
            <w:pPr>
              <w:pStyle w:val="TAL"/>
              <w:rPr>
                <w:sz w:val="16"/>
                <w:szCs w:val="16"/>
              </w:rPr>
            </w:pPr>
            <w:r>
              <w:rPr>
                <w:sz w:val="16"/>
                <w:szCs w:val="16"/>
              </w:rPr>
              <w:t>2019-10</w:t>
            </w:r>
          </w:p>
        </w:tc>
        <w:tc>
          <w:tcPr>
            <w:tcW w:w="952" w:type="dxa"/>
            <w:shd w:val="solid" w:color="FFFFFF" w:fill="auto"/>
          </w:tcPr>
          <w:p w14:paraId="21CBF015" w14:textId="77777777" w:rsidR="00B66017" w:rsidRDefault="00B66017" w:rsidP="005560ED">
            <w:pPr>
              <w:pStyle w:val="TAL"/>
              <w:rPr>
                <w:sz w:val="16"/>
                <w:szCs w:val="16"/>
              </w:rPr>
            </w:pPr>
            <w:r>
              <w:rPr>
                <w:sz w:val="16"/>
                <w:szCs w:val="16"/>
              </w:rPr>
              <w:t>SA5#127</w:t>
            </w:r>
          </w:p>
        </w:tc>
        <w:tc>
          <w:tcPr>
            <w:tcW w:w="942" w:type="dxa"/>
            <w:shd w:val="solid" w:color="FFFFFF" w:fill="auto"/>
          </w:tcPr>
          <w:p w14:paraId="27C6091B" w14:textId="33DEE236" w:rsidR="00B66017" w:rsidRPr="006B0D02" w:rsidRDefault="00B66017" w:rsidP="00785C7E">
            <w:pPr>
              <w:pStyle w:val="TAL"/>
              <w:rPr>
                <w:sz w:val="16"/>
                <w:szCs w:val="16"/>
              </w:rPr>
            </w:pPr>
            <w:r w:rsidRPr="00785C7E">
              <w:rPr>
                <w:sz w:val="16"/>
                <w:szCs w:val="16"/>
              </w:rPr>
              <w:t>S5-196483</w:t>
            </w:r>
          </w:p>
        </w:tc>
        <w:tc>
          <w:tcPr>
            <w:tcW w:w="425" w:type="dxa"/>
            <w:shd w:val="solid" w:color="FFFFFF" w:fill="auto"/>
          </w:tcPr>
          <w:p w14:paraId="7358227A" w14:textId="77777777" w:rsidR="00B66017" w:rsidRPr="006B0D02" w:rsidRDefault="00B66017">
            <w:pPr>
              <w:pStyle w:val="TAL"/>
              <w:rPr>
                <w:sz w:val="16"/>
                <w:szCs w:val="16"/>
              </w:rPr>
            </w:pPr>
          </w:p>
        </w:tc>
        <w:tc>
          <w:tcPr>
            <w:tcW w:w="425" w:type="dxa"/>
            <w:shd w:val="solid" w:color="FFFFFF" w:fill="auto"/>
          </w:tcPr>
          <w:p w14:paraId="172FA213" w14:textId="77777777" w:rsidR="00B66017" w:rsidRPr="006B0D02" w:rsidRDefault="00B66017" w:rsidP="00785C7E">
            <w:pPr>
              <w:pStyle w:val="TAL"/>
              <w:rPr>
                <w:sz w:val="16"/>
                <w:szCs w:val="16"/>
              </w:rPr>
            </w:pPr>
          </w:p>
        </w:tc>
        <w:tc>
          <w:tcPr>
            <w:tcW w:w="425" w:type="dxa"/>
            <w:shd w:val="solid" w:color="FFFFFF" w:fill="auto"/>
          </w:tcPr>
          <w:p w14:paraId="19698135" w14:textId="77777777" w:rsidR="00B66017" w:rsidRPr="006B0D02" w:rsidRDefault="00B66017" w:rsidP="00785C7E">
            <w:pPr>
              <w:pStyle w:val="TAL"/>
              <w:rPr>
                <w:sz w:val="16"/>
                <w:szCs w:val="16"/>
              </w:rPr>
            </w:pPr>
          </w:p>
        </w:tc>
        <w:tc>
          <w:tcPr>
            <w:tcW w:w="4962" w:type="dxa"/>
            <w:shd w:val="solid" w:color="FFFFFF" w:fill="auto"/>
          </w:tcPr>
          <w:p w14:paraId="7F8E7A9C" w14:textId="2E37564A" w:rsidR="00B66017" w:rsidRDefault="00B66017">
            <w:pPr>
              <w:pStyle w:val="TAL"/>
              <w:rPr>
                <w:sz w:val="16"/>
                <w:szCs w:val="16"/>
              </w:rPr>
            </w:pPr>
            <w:r w:rsidRPr="00785C7E">
              <w:rPr>
                <w:sz w:val="16"/>
                <w:szCs w:val="16"/>
              </w:rPr>
              <w:t>pCR 28.535 Introduce table of content</w:t>
            </w:r>
          </w:p>
        </w:tc>
        <w:tc>
          <w:tcPr>
            <w:tcW w:w="708" w:type="dxa"/>
            <w:shd w:val="solid" w:color="FFFFFF" w:fill="auto"/>
          </w:tcPr>
          <w:p w14:paraId="1802A0E5" w14:textId="77777777" w:rsidR="00B66017" w:rsidRDefault="00B66017" w:rsidP="00785C7E">
            <w:pPr>
              <w:pStyle w:val="TAL"/>
              <w:rPr>
                <w:sz w:val="16"/>
                <w:szCs w:val="16"/>
              </w:rPr>
            </w:pPr>
            <w:r>
              <w:rPr>
                <w:sz w:val="16"/>
                <w:szCs w:val="16"/>
              </w:rPr>
              <w:t>0.1.0</w:t>
            </w:r>
          </w:p>
        </w:tc>
      </w:tr>
      <w:tr w:rsidR="00B66017" w:rsidRPr="006B0D02" w14:paraId="320AC90E" w14:textId="77777777" w:rsidTr="00A631AC">
        <w:tc>
          <w:tcPr>
            <w:tcW w:w="800" w:type="dxa"/>
            <w:shd w:val="solid" w:color="FFFFFF" w:fill="auto"/>
          </w:tcPr>
          <w:p w14:paraId="779BD8EF" w14:textId="77777777" w:rsidR="00B66017" w:rsidRDefault="00B66017" w:rsidP="00785C7E">
            <w:pPr>
              <w:pStyle w:val="TAL"/>
              <w:rPr>
                <w:sz w:val="16"/>
                <w:szCs w:val="16"/>
              </w:rPr>
            </w:pPr>
            <w:r>
              <w:rPr>
                <w:sz w:val="16"/>
                <w:szCs w:val="16"/>
              </w:rPr>
              <w:t>2019-10</w:t>
            </w:r>
          </w:p>
        </w:tc>
        <w:tc>
          <w:tcPr>
            <w:tcW w:w="952" w:type="dxa"/>
            <w:shd w:val="solid" w:color="FFFFFF" w:fill="auto"/>
          </w:tcPr>
          <w:p w14:paraId="30DE32B3" w14:textId="77777777" w:rsidR="00B66017" w:rsidRDefault="00B66017" w:rsidP="005560ED">
            <w:pPr>
              <w:pStyle w:val="TAL"/>
              <w:rPr>
                <w:sz w:val="16"/>
                <w:szCs w:val="16"/>
              </w:rPr>
            </w:pPr>
            <w:r>
              <w:rPr>
                <w:sz w:val="16"/>
                <w:szCs w:val="16"/>
              </w:rPr>
              <w:t>SA5#127</w:t>
            </w:r>
          </w:p>
        </w:tc>
        <w:tc>
          <w:tcPr>
            <w:tcW w:w="942" w:type="dxa"/>
            <w:shd w:val="solid" w:color="FFFFFF" w:fill="auto"/>
          </w:tcPr>
          <w:p w14:paraId="574BC9D4" w14:textId="4731EBD9" w:rsidR="00B66017" w:rsidRPr="006B0D02" w:rsidRDefault="00B66017" w:rsidP="00785C7E">
            <w:pPr>
              <w:pStyle w:val="TAL"/>
              <w:rPr>
                <w:sz w:val="16"/>
                <w:szCs w:val="16"/>
              </w:rPr>
            </w:pPr>
            <w:r w:rsidRPr="00785C7E">
              <w:rPr>
                <w:sz w:val="16"/>
                <w:szCs w:val="16"/>
              </w:rPr>
              <w:t>S5-196615</w:t>
            </w:r>
          </w:p>
        </w:tc>
        <w:tc>
          <w:tcPr>
            <w:tcW w:w="425" w:type="dxa"/>
            <w:shd w:val="solid" w:color="FFFFFF" w:fill="auto"/>
          </w:tcPr>
          <w:p w14:paraId="118AAAD3" w14:textId="77777777" w:rsidR="00B66017" w:rsidRPr="006B0D02" w:rsidRDefault="00B66017">
            <w:pPr>
              <w:pStyle w:val="TAL"/>
              <w:rPr>
                <w:sz w:val="16"/>
                <w:szCs w:val="16"/>
              </w:rPr>
            </w:pPr>
          </w:p>
        </w:tc>
        <w:tc>
          <w:tcPr>
            <w:tcW w:w="425" w:type="dxa"/>
            <w:shd w:val="solid" w:color="FFFFFF" w:fill="auto"/>
          </w:tcPr>
          <w:p w14:paraId="0FC82E35" w14:textId="77777777" w:rsidR="00B66017" w:rsidRPr="006B0D02" w:rsidRDefault="00B66017" w:rsidP="00785C7E">
            <w:pPr>
              <w:pStyle w:val="TAL"/>
              <w:rPr>
                <w:sz w:val="16"/>
                <w:szCs w:val="16"/>
              </w:rPr>
            </w:pPr>
          </w:p>
        </w:tc>
        <w:tc>
          <w:tcPr>
            <w:tcW w:w="425" w:type="dxa"/>
            <w:shd w:val="solid" w:color="FFFFFF" w:fill="auto"/>
          </w:tcPr>
          <w:p w14:paraId="0DA15AA8" w14:textId="77777777" w:rsidR="00B66017" w:rsidRPr="006B0D02" w:rsidRDefault="00B66017" w:rsidP="00785C7E">
            <w:pPr>
              <w:pStyle w:val="TAL"/>
              <w:rPr>
                <w:sz w:val="16"/>
                <w:szCs w:val="16"/>
              </w:rPr>
            </w:pPr>
          </w:p>
        </w:tc>
        <w:tc>
          <w:tcPr>
            <w:tcW w:w="4962" w:type="dxa"/>
            <w:shd w:val="solid" w:color="FFFFFF" w:fill="auto"/>
          </w:tcPr>
          <w:p w14:paraId="021FA9BD" w14:textId="5E5A3DDE" w:rsidR="00B66017" w:rsidRDefault="00B66017">
            <w:pPr>
              <w:pStyle w:val="TAL"/>
              <w:rPr>
                <w:sz w:val="16"/>
                <w:szCs w:val="16"/>
              </w:rPr>
            </w:pPr>
            <w:r w:rsidRPr="00785C7E">
              <w:rPr>
                <w:sz w:val="16"/>
                <w:szCs w:val="16"/>
              </w:rPr>
              <w:t>pCR 28.535 Add lifecycle of a communication service</w:t>
            </w:r>
          </w:p>
        </w:tc>
        <w:tc>
          <w:tcPr>
            <w:tcW w:w="708" w:type="dxa"/>
            <w:shd w:val="solid" w:color="FFFFFF" w:fill="auto"/>
          </w:tcPr>
          <w:p w14:paraId="13BF6ECF" w14:textId="77777777" w:rsidR="00B66017" w:rsidRDefault="00B66017" w:rsidP="00785C7E">
            <w:pPr>
              <w:pStyle w:val="TAL"/>
              <w:rPr>
                <w:sz w:val="16"/>
                <w:szCs w:val="16"/>
              </w:rPr>
            </w:pPr>
            <w:r>
              <w:rPr>
                <w:sz w:val="16"/>
                <w:szCs w:val="16"/>
              </w:rPr>
              <w:t>0.1.0</w:t>
            </w:r>
          </w:p>
        </w:tc>
      </w:tr>
      <w:tr w:rsidR="00B66017" w:rsidRPr="006B0D02" w14:paraId="78C785ED" w14:textId="77777777" w:rsidTr="00A631AC">
        <w:tc>
          <w:tcPr>
            <w:tcW w:w="800" w:type="dxa"/>
            <w:shd w:val="solid" w:color="FFFFFF" w:fill="auto"/>
          </w:tcPr>
          <w:p w14:paraId="7E5AD3FD" w14:textId="0BCF334C" w:rsidR="00B66017" w:rsidRDefault="00B66017" w:rsidP="00785C7E">
            <w:pPr>
              <w:pStyle w:val="TAL"/>
              <w:rPr>
                <w:sz w:val="16"/>
                <w:szCs w:val="16"/>
              </w:rPr>
            </w:pPr>
            <w:r>
              <w:rPr>
                <w:sz w:val="16"/>
                <w:szCs w:val="16"/>
              </w:rPr>
              <w:t>2019-10</w:t>
            </w:r>
          </w:p>
        </w:tc>
        <w:tc>
          <w:tcPr>
            <w:tcW w:w="952" w:type="dxa"/>
            <w:shd w:val="solid" w:color="FFFFFF" w:fill="auto"/>
          </w:tcPr>
          <w:p w14:paraId="7D839DB2" w14:textId="473C8393" w:rsidR="00B66017" w:rsidRDefault="00B66017" w:rsidP="005560ED">
            <w:pPr>
              <w:pStyle w:val="TAL"/>
              <w:rPr>
                <w:sz w:val="16"/>
                <w:szCs w:val="16"/>
              </w:rPr>
            </w:pPr>
            <w:r>
              <w:rPr>
                <w:sz w:val="16"/>
                <w:szCs w:val="16"/>
              </w:rPr>
              <w:t>SA5#127</w:t>
            </w:r>
          </w:p>
        </w:tc>
        <w:tc>
          <w:tcPr>
            <w:tcW w:w="942" w:type="dxa"/>
            <w:shd w:val="solid" w:color="FFFFFF" w:fill="auto"/>
          </w:tcPr>
          <w:p w14:paraId="3D45C18E" w14:textId="7D29E3C3" w:rsidR="00B66017" w:rsidRPr="006B0D02" w:rsidRDefault="00B66017" w:rsidP="00785C7E">
            <w:pPr>
              <w:pStyle w:val="TAL"/>
              <w:rPr>
                <w:sz w:val="16"/>
                <w:szCs w:val="16"/>
              </w:rPr>
            </w:pPr>
            <w:r w:rsidRPr="00785C7E">
              <w:rPr>
                <w:sz w:val="16"/>
                <w:szCs w:val="16"/>
              </w:rPr>
              <w:t>S5-196478</w:t>
            </w:r>
          </w:p>
        </w:tc>
        <w:tc>
          <w:tcPr>
            <w:tcW w:w="425" w:type="dxa"/>
            <w:shd w:val="solid" w:color="FFFFFF" w:fill="auto"/>
          </w:tcPr>
          <w:p w14:paraId="381F4339" w14:textId="77777777" w:rsidR="00B66017" w:rsidRPr="006B0D02" w:rsidRDefault="00B66017">
            <w:pPr>
              <w:pStyle w:val="TAL"/>
              <w:rPr>
                <w:sz w:val="16"/>
                <w:szCs w:val="16"/>
              </w:rPr>
            </w:pPr>
          </w:p>
        </w:tc>
        <w:tc>
          <w:tcPr>
            <w:tcW w:w="425" w:type="dxa"/>
            <w:shd w:val="solid" w:color="FFFFFF" w:fill="auto"/>
          </w:tcPr>
          <w:p w14:paraId="2262A4FF" w14:textId="77777777" w:rsidR="00B66017" w:rsidRPr="006B0D02" w:rsidRDefault="00B66017" w:rsidP="00785C7E">
            <w:pPr>
              <w:pStyle w:val="TAL"/>
              <w:rPr>
                <w:sz w:val="16"/>
                <w:szCs w:val="16"/>
              </w:rPr>
            </w:pPr>
          </w:p>
        </w:tc>
        <w:tc>
          <w:tcPr>
            <w:tcW w:w="425" w:type="dxa"/>
            <w:shd w:val="solid" w:color="FFFFFF" w:fill="auto"/>
          </w:tcPr>
          <w:p w14:paraId="3D608275" w14:textId="77777777" w:rsidR="00B66017" w:rsidRPr="006B0D02" w:rsidRDefault="00B66017" w:rsidP="00785C7E">
            <w:pPr>
              <w:pStyle w:val="TAL"/>
              <w:rPr>
                <w:sz w:val="16"/>
                <w:szCs w:val="16"/>
              </w:rPr>
            </w:pPr>
          </w:p>
        </w:tc>
        <w:tc>
          <w:tcPr>
            <w:tcW w:w="4962" w:type="dxa"/>
            <w:shd w:val="solid" w:color="FFFFFF" w:fill="auto"/>
          </w:tcPr>
          <w:p w14:paraId="3A79A8B5" w14:textId="2BE6E8D5" w:rsidR="00B66017" w:rsidRDefault="00B66017">
            <w:pPr>
              <w:pStyle w:val="TAL"/>
              <w:rPr>
                <w:sz w:val="16"/>
                <w:szCs w:val="16"/>
              </w:rPr>
            </w:pPr>
            <w:r w:rsidRPr="00785C7E">
              <w:rPr>
                <w:sz w:val="16"/>
                <w:szCs w:val="16"/>
              </w:rPr>
              <w:t>pCR 28.535 Add management control loops</w:t>
            </w:r>
          </w:p>
        </w:tc>
        <w:tc>
          <w:tcPr>
            <w:tcW w:w="708" w:type="dxa"/>
            <w:shd w:val="solid" w:color="FFFFFF" w:fill="auto"/>
          </w:tcPr>
          <w:p w14:paraId="6849F84D" w14:textId="76FD4776" w:rsidR="00B66017" w:rsidRDefault="00B66017" w:rsidP="00785C7E">
            <w:pPr>
              <w:pStyle w:val="TAL"/>
              <w:rPr>
                <w:sz w:val="16"/>
                <w:szCs w:val="16"/>
              </w:rPr>
            </w:pPr>
            <w:r>
              <w:rPr>
                <w:sz w:val="16"/>
                <w:szCs w:val="16"/>
              </w:rPr>
              <w:t>0.1.0</w:t>
            </w:r>
          </w:p>
        </w:tc>
      </w:tr>
      <w:tr w:rsidR="003A01B8" w:rsidRPr="006B0D02" w14:paraId="2DADE403" w14:textId="77777777" w:rsidTr="00A631AC">
        <w:tc>
          <w:tcPr>
            <w:tcW w:w="800" w:type="dxa"/>
            <w:shd w:val="solid" w:color="FFFFFF" w:fill="auto"/>
          </w:tcPr>
          <w:p w14:paraId="4963BF64" w14:textId="49297725" w:rsidR="003A01B8" w:rsidRDefault="003A01B8" w:rsidP="00785C7E">
            <w:pPr>
              <w:pStyle w:val="TAL"/>
              <w:rPr>
                <w:sz w:val="16"/>
                <w:szCs w:val="16"/>
              </w:rPr>
            </w:pPr>
            <w:r>
              <w:rPr>
                <w:sz w:val="16"/>
                <w:szCs w:val="16"/>
              </w:rPr>
              <w:t>2019-11</w:t>
            </w:r>
          </w:p>
        </w:tc>
        <w:tc>
          <w:tcPr>
            <w:tcW w:w="952" w:type="dxa"/>
            <w:shd w:val="solid" w:color="FFFFFF" w:fill="auto"/>
          </w:tcPr>
          <w:p w14:paraId="12B236B3" w14:textId="38C42D0A" w:rsidR="003A01B8" w:rsidRDefault="003A01B8" w:rsidP="005560ED">
            <w:pPr>
              <w:pStyle w:val="TAL"/>
              <w:rPr>
                <w:sz w:val="16"/>
                <w:szCs w:val="16"/>
              </w:rPr>
            </w:pPr>
            <w:r>
              <w:rPr>
                <w:sz w:val="16"/>
                <w:szCs w:val="16"/>
              </w:rPr>
              <w:t>SA5#128</w:t>
            </w:r>
          </w:p>
        </w:tc>
        <w:tc>
          <w:tcPr>
            <w:tcW w:w="942" w:type="dxa"/>
            <w:shd w:val="solid" w:color="FFFFFF" w:fill="auto"/>
          </w:tcPr>
          <w:p w14:paraId="59E91C8F" w14:textId="0FEE8581" w:rsidR="003A01B8" w:rsidRPr="006B0D02" w:rsidRDefault="003A01B8" w:rsidP="00785C7E">
            <w:pPr>
              <w:pStyle w:val="TAL"/>
              <w:rPr>
                <w:sz w:val="16"/>
                <w:szCs w:val="16"/>
              </w:rPr>
            </w:pPr>
            <w:r w:rsidRPr="00785C7E">
              <w:rPr>
                <w:sz w:val="16"/>
                <w:szCs w:val="16"/>
              </w:rPr>
              <w:t>S5-197582</w:t>
            </w:r>
          </w:p>
        </w:tc>
        <w:tc>
          <w:tcPr>
            <w:tcW w:w="425" w:type="dxa"/>
            <w:shd w:val="solid" w:color="FFFFFF" w:fill="auto"/>
          </w:tcPr>
          <w:p w14:paraId="5EF9883E" w14:textId="77777777" w:rsidR="003A01B8" w:rsidRPr="006B0D02" w:rsidRDefault="003A01B8">
            <w:pPr>
              <w:pStyle w:val="TAL"/>
              <w:rPr>
                <w:sz w:val="16"/>
                <w:szCs w:val="16"/>
              </w:rPr>
            </w:pPr>
          </w:p>
        </w:tc>
        <w:tc>
          <w:tcPr>
            <w:tcW w:w="425" w:type="dxa"/>
            <w:shd w:val="solid" w:color="FFFFFF" w:fill="auto"/>
          </w:tcPr>
          <w:p w14:paraId="25EC9AC0" w14:textId="77777777" w:rsidR="003A01B8" w:rsidRPr="006B0D02" w:rsidRDefault="003A01B8" w:rsidP="00785C7E">
            <w:pPr>
              <w:pStyle w:val="TAL"/>
              <w:rPr>
                <w:sz w:val="16"/>
                <w:szCs w:val="16"/>
              </w:rPr>
            </w:pPr>
          </w:p>
        </w:tc>
        <w:tc>
          <w:tcPr>
            <w:tcW w:w="425" w:type="dxa"/>
            <w:shd w:val="solid" w:color="FFFFFF" w:fill="auto"/>
          </w:tcPr>
          <w:p w14:paraId="00F984A1" w14:textId="77777777" w:rsidR="003A01B8" w:rsidRPr="006B0D02" w:rsidRDefault="003A01B8" w:rsidP="00785C7E">
            <w:pPr>
              <w:pStyle w:val="TAL"/>
              <w:rPr>
                <w:sz w:val="16"/>
                <w:szCs w:val="16"/>
              </w:rPr>
            </w:pPr>
          </w:p>
        </w:tc>
        <w:tc>
          <w:tcPr>
            <w:tcW w:w="4962" w:type="dxa"/>
            <w:shd w:val="solid" w:color="FFFFFF" w:fill="auto"/>
          </w:tcPr>
          <w:p w14:paraId="7F61D5E6" w14:textId="6943A991" w:rsidR="003A01B8" w:rsidRDefault="003A01B8">
            <w:pPr>
              <w:pStyle w:val="TAL"/>
              <w:rPr>
                <w:sz w:val="16"/>
                <w:szCs w:val="16"/>
              </w:rPr>
            </w:pPr>
            <w:r w:rsidRPr="00785C7E">
              <w:rPr>
                <w:sz w:val="16"/>
                <w:szCs w:val="16"/>
              </w:rPr>
              <w:t>pCR 28.535 Communication service assurance scenario</w:t>
            </w:r>
          </w:p>
        </w:tc>
        <w:tc>
          <w:tcPr>
            <w:tcW w:w="708" w:type="dxa"/>
            <w:shd w:val="solid" w:color="FFFFFF" w:fill="auto"/>
          </w:tcPr>
          <w:p w14:paraId="6757C859" w14:textId="2B067989" w:rsidR="003A01B8" w:rsidRDefault="003A01B8" w:rsidP="00785C7E">
            <w:pPr>
              <w:pStyle w:val="TAL"/>
              <w:rPr>
                <w:sz w:val="16"/>
                <w:szCs w:val="16"/>
              </w:rPr>
            </w:pPr>
            <w:r>
              <w:rPr>
                <w:sz w:val="16"/>
                <w:szCs w:val="16"/>
              </w:rPr>
              <w:t>0.2.0</w:t>
            </w:r>
          </w:p>
        </w:tc>
      </w:tr>
      <w:tr w:rsidR="003A01B8" w:rsidRPr="006B0D02" w14:paraId="311951E4" w14:textId="77777777" w:rsidTr="00A631AC">
        <w:tc>
          <w:tcPr>
            <w:tcW w:w="800" w:type="dxa"/>
            <w:shd w:val="solid" w:color="FFFFFF" w:fill="auto"/>
          </w:tcPr>
          <w:p w14:paraId="0A631768" w14:textId="1DD381B5" w:rsidR="003A01B8" w:rsidRDefault="003A01B8" w:rsidP="00785C7E">
            <w:pPr>
              <w:pStyle w:val="TAL"/>
              <w:rPr>
                <w:sz w:val="16"/>
                <w:szCs w:val="16"/>
              </w:rPr>
            </w:pPr>
            <w:r>
              <w:rPr>
                <w:sz w:val="16"/>
                <w:szCs w:val="16"/>
              </w:rPr>
              <w:t>2019-11</w:t>
            </w:r>
          </w:p>
        </w:tc>
        <w:tc>
          <w:tcPr>
            <w:tcW w:w="952" w:type="dxa"/>
            <w:shd w:val="solid" w:color="FFFFFF" w:fill="auto"/>
          </w:tcPr>
          <w:p w14:paraId="168598A5" w14:textId="5623CC67" w:rsidR="003A01B8" w:rsidRDefault="003A01B8" w:rsidP="005560ED">
            <w:pPr>
              <w:pStyle w:val="TAL"/>
              <w:rPr>
                <w:sz w:val="16"/>
                <w:szCs w:val="16"/>
              </w:rPr>
            </w:pPr>
            <w:r>
              <w:rPr>
                <w:sz w:val="16"/>
                <w:szCs w:val="16"/>
              </w:rPr>
              <w:t>SA5#128</w:t>
            </w:r>
          </w:p>
        </w:tc>
        <w:tc>
          <w:tcPr>
            <w:tcW w:w="942" w:type="dxa"/>
            <w:shd w:val="solid" w:color="FFFFFF" w:fill="auto"/>
          </w:tcPr>
          <w:p w14:paraId="1E3DBDB2" w14:textId="4C845538" w:rsidR="003A01B8" w:rsidRPr="006B0D02" w:rsidRDefault="003A01B8" w:rsidP="00785C7E">
            <w:pPr>
              <w:pStyle w:val="TAL"/>
              <w:rPr>
                <w:sz w:val="16"/>
                <w:szCs w:val="16"/>
              </w:rPr>
            </w:pPr>
            <w:r w:rsidRPr="00785C7E">
              <w:rPr>
                <w:sz w:val="16"/>
                <w:szCs w:val="16"/>
              </w:rPr>
              <w:t>S5-197585</w:t>
            </w:r>
          </w:p>
        </w:tc>
        <w:tc>
          <w:tcPr>
            <w:tcW w:w="425" w:type="dxa"/>
            <w:shd w:val="solid" w:color="FFFFFF" w:fill="auto"/>
          </w:tcPr>
          <w:p w14:paraId="41A321A4" w14:textId="77777777" w:rsidR="003A01B8" w:rsidRPr="006B0D02" w:rsidRDefault="003A01B8">
            <w:pPr>
              <w:pStyle w:val="TAL"/>
              <w:rPr>
                <w:sz w:val="16"/>
                <w:szCs w:val="16"/>
              </w:rPr>
            </w:pPr>
          </w:p>
        </w:tc>
        <w:tc>
          <w:tcPr>
            <w:tcW w:w="425" w:type="dxa"/>
            <w:shd w:val="solid" w:color="FFFFFF" w:fill="auto"/>
          </w:tcPr>
          <w:p w14:paraId="2A4E7176" w14:textId="77777777" w:rsidR="003A01B8" w:rsidRPr="006B0D02" w:rsidRDefault="003A01B8" w:rsidP="00785C7E">
            <w:pPr>
              <w:pStyle w:val="TAL"/>
              <w:rPr>
                <w:sz w:val="16"/>
                <w:szCs w:val="16"/>
              </w:rPr>
            </w:pPr>
          </w:p>
        </w:tc>
        <w:tc>
          <w:tcPr>
            <w:tcW w:w="425" w:type="dxa"/>
            <w:shd w:val="solid" w:color="FFFFFF" w:fill="auto"/>
          </w:tcPr>
          <w:p w14:paraId="1E639064" w14:textId="77777777" w:rsidR="003A01B8" w:rsidRPr="006B0D02" w:rsidRDefault="003A01B8" w:rsidP="00785C7E">
            <w:pPr>
              <w:pStyle w:val="TAL"/>
              <w:rPr>
                <w:sz w:val="16"/>
                <w:szCs w:val="16"/>
              </w:rPr>
            </w:pPr>
          </w:p>
        </w:tc>
        <w:tc>
          <w:tcPr>
            <w:tcW w:w="4962" w:type="dxa"/>
            <w:shd w:val="solid" w:color="FFFFFF" w:fill="auto"/>
          </w:tcPr>
          <w:p w14:paraId="6CA6FB9B" w14:textId="63CCFEE8" w:rsidR="003A01B8" w:rsidRDefault="003A01B8">
            <w:pPr>
              <w:pStyle w:val="TAL"/>
              <w:rPr>
                <w:sz w:val="16"/>
                <w:szCs w:val="16"/>
              </w:rPr>
            </w:pPr>
            <w:r w:rsidRPr="00785C7E">
              <w:rPr>
                <w:sz w:val="16"/>
                <w:szCs w:val="16"/>
              </w:rPr>
              <w:t>pCR 28.535 use case for obtaining resource requirements for a communication service</w:t>
            </w:r>
          </w:p>
        </w:tc>
        <w:tc>
          <w:tcPr>
            <w:tcW w:w="708" w:type="dxa"/>
            <w:shd w:val="solid" w:color="FFFFFF" w:fill="auto"/>
          </w:tcPr>
          <w:p w14:paraId="5D0F5AC0" w14:textId="3665687B" w:rsidR="003A01B8" w:rsidRDefault="003A01B8" w:rsidP="00785C7E">
            <w:pPr>
              <w:pStyle w:val="TAL"/>
              <w:rPr>
                <w:sz w:val="16"/>
                <w:szCs w:val="16"/>
              </w:rPr>
            </w:pPr>
            <w:r>
              <w:rPr>
                <w:sz w:val="16"/>
                <w:szCs w:val="16"/>
              </w:rPr>
              <w:t>0.2.0</w:t>
            </w:r>
          </w:p>
        </w:tc>
      </w:tr>
      <w:tr w:rsidR="003A01B8" w:rsidRPr="006B0D02" w14:paraId="4661FDF3" w14:textId="77777777" w:rsidTr="00A631AC">
        <w:tc>
          <w:tcPr>
            <w:tcW w:w="800" w:type="dxa"/>
            <w:shd w:val="solid" w:color="FFFFFF" w:fill="auto"/>
          </w:tcPr>
          <w:p w14:paraId="6B9484B9" w14:textId="54747272" w:rsidR="003A01B8" w:rsidRDefault="003A01B8" w:rsidP="00785C7E">
            <w:pPr>
              <w:pStyle w:val="TAL"/>
              <w:rPr>
                <w:sz w:val="16"/>
                <w:szCs w:val="16"/>
              </w:rPr>
            </w:pPr>
            <w:r>
              <w:rPr>
                <w:sz w:val="16"/>
                <w:szCs w:val="16"/>
              </w:rPr>
              <w:t>2019-11</w:t>
            </w:r>
          </w:p>
        </w:tc>
        <w:tc>
          <w:tcPr>
            <w:tcW w:w="952" w:type="dxa"/>
            <w:shd w:val="solid" w:color="FFFFFF" w:fill="auto"/>
          </w:tcPr>
          <w:p w14:paraId="3BB4938F" w14:textId="12576CE3" w:rsidR="003A01B8" w:rsidRDefault="003A01B8" w:rsidP="005560ED">
            <w:pPr>
              <w:pStyle w:val="TAL"/>
              <w:rPr>
                <w:sz w:val="16"/>
                <w:szCs w:val="16"/>
              </w:rPr>
            </w:pPr>
            <w:r>
              <w:rPr>
                <w:sz w:val="16"/>
                <w:szCs w:val="16"/>
              </w:rPr>
              <w:t>SA5#128</w:t>
            </w:r>
          </w:p>
        </w:tc>
        <w:tc>
          <w:tcPr>
            <w:tcW w:w="942" w:type="dxa"/>
            <w:shd w:val="solid" w:color="FFFFFF" w:fill="auto"/>
          </w:tcPr>
          <w:p w14:paraId="198DB396" w14:textId="0BC61765" w:rsidR="003A01B8" w:rsidRPr="006B0D02" w:rsidRDefault="003A01B8" w:rsidP="00785C7E">
            <w:pPr>
              <w:pStyle w:val="TAL"/>
              <w:rPr>
                <w:sz w:val="16"/>
                <w:szCs w:val="16"/>
              </w:rPr>
            </w:pPr>
            <w:r w:rsidRPr="00785C7E">
              <w:rPr>
                <w:sz w:val="16"/>
                <w:szCs w:val="16"/>
              </w:rPr>
              <w:t>S5-197787</w:t>
            </w:r>
          </w:p>
        </w:tc>
        <w:tc>
          <w:tcPr>
            <w:tcW w:w="425" w:type="dxa"/>
            <w:shd w:val="solid" w:color="FFFFFF" w:fill="auto"/>
          </w:tcPr>
          <w:p w14:paraId="6C2F44C7" w14:textId="77777777" w:rsidR="003A01B8" w:rsidRPr="006B0D02" w:rsidRDefault="003A01B8">
            <w:pPr>
              <w:pStyle w:val="TAL"/>
              <w:rPr>
                <w:sz w:val="16"/>
                <w:szCs w:val="16"/>
              </w:rPr>
            </w:pPr>
          </w:p>
        </w:tc>
        <w:tc>
          <w:tcPr>
            <w:tcW w:w="425" w:type="dxa"/>
            <w:shd w:val="solid" w:color="FFFFFF" w:fill="auto"/>
          </w:tcPr>
          <w:p w14:paraId="6C6E647A" w14:textId="77777777" w:rsidR="003A01B8" w:rsidRPr="006B0D02" w:rsidRDefault="003A01B8" w:rsidP="00785C7E">
            <w:pPr>
              <w:pStyle w:val="TAL"/>
              <w:rPr>
                <w:sz w:val="16"/>
                <w:szCs w:val="16"/>
              </w:rPr>
            </w:pPr>
          </w:p>
        </w:tc>
        <w:tc>
          <w:tcPr>
            <w:tcW w:w="425" w:type="dxa"/>
            <w:shd w:val="solid" w:color="FFFFFF" w:fill="auto"/>
          </w:tcPr>
          <w:p w14:paraId="62118298" w14:textId="77777777" w:rsidR="003A01B8" w:rsidRPr="006B0D02" w:rsidRDefault="003A01B8" w:rsidP="00785C7E">
            <w:pPr>
              <w:pStyle w:val="TAL"/>
              <w:rPr>
                <w:sz w:val="16"/>
                <w:szCs w:val="16"/>
              </w:rPr>
            </w:pPr>
          </w:p>
        </w:tc>
        <w:tc>
          <w:tcPr>
            <w:tcW w:w="4962" w:type="dxa"/>
            <w:shd w:val="solid" w:color="FFFFFF" w:fill="auto"/>
          </w:tcPr>
          <w:p w14:paraId="54CBFF2C" w14:textId="4A5C0550" w:rsidR="003A01B8" w:rsidRDefault="003A01B8">
            <w:pPr>
              <w:pStyle w:val="TAL"/>
              <w:rPr>
                <w:sz w:val="16"/>
                <w:szCs w:val="16"/>
              </w:rPr>
            </w:pPr>
            <w:r w:rsidRPr="00785C7E">
              <w:rPr>
                <w:sz w:val="16"/>
                <w:szCs w:val="16"/>
              </w:rPr>
              <w:t>pCR 28.535 Service quality assurance and optimization</w:t>
            </w:r>
          </w:p>
        </w:tc>
        <w:tc>
          <w:tcPr>
            <w:tcW w:w="708" w:type="dxa"/>
            <w:shd w:val="solid" w:color="FFFFFF" w:fill="auto"/>
          </w:tcPr>
          <w:p w14:paraId="310921CA" w14:textId="3EF90267" w:rsidR="003A01B8" w:rsidRDefault="003A01B8" w:rsidP="00785C7E">
            <w:pPr>
              <w:pStyle w:val="TAL"/>
              <w:rPr>
                <w:sz w:val="16"/>
                <w:szCs w:val="16"/>
              </w:rPr>
            </w:pPr>
            <w:r>
              <w:rPr>
                <w:sz w:val="16"/>
                <w:szCs w:val="16"/>
              </w:rPr>
              <w:t>0.2.0</w:t>
            </w:r>
          </w:p>
        </w:tc>
      </w:tr>
      <w:tr w:rsidR="003A01B8" w:rsidRPr="006B0D02" w14:paraId="545C9451" w14:textId="77777777" w:rsidTr="00A631AC">
        <w:tc>
          <w:tcPr>
            <w:tcW w:w="800" w:type="dxa"/>
            <w:shd w:val="solid" w:color="FFFFFF" w:fill="auto"/>
          </w:tcPr>
          <w:p w14:paraId="130B365F" w14:textId="70DC3D3C" w:rsidR="003A01B8" w:rsidRDefault="003A01B8" w:rsidP="00785C7E">
            <w:pPr>
              <w:pStyle w:val="TAL"/>
              <w:rPr>
                <w:sz w:val="16"/>
                <w:szCs w:val="16"/>
              </w:rPr>
            </w:pPr>
            <w:r>
              <w:rPr>
                <w:sz w:val="16"/>
                <w:szCs w:val="16"/>
              </w:rPr>
              <w:t>2019-11</w:t>
            </w:r>
          </w:p>
        </w:tc>
        <w:tc>
          <w:tcPr>
            <w:tcW w:w="952" w:type="dxa"/>
            <w:shd w:val="solid" w:color="FFFFFF" w:fill="auto"/>
          </w:tcPr>
          <w:p w14:paraId="3031969B" w14:textId="4C260941" w:rsidR="003A01B8" w:rsidRDefault="003A01B8" w:rsidP="005560ED">
            <w:pPr>
              <w:pStyle w:val="TAL"/>
              <w:rPr>
                <w:sz w:val="16"/>
                <w:szCs w:val="16"/>
              </w:rPr>
            </w:pPr>
            <w:r>
              <w:rPr>
                <w:sz w:val="16"/>
                <w:szCs w:val="16"/>
              </w:rPr>
              <w:t>SA5#128</w:t>
            </w:r>
          </w:p>
        </w:tc>
        <w:tc>
          <w:tcPr>
            <w:tcW w:w="942" w:type="dxa"/>
            <w:shd w:val="solid" w:color="FFFFFF" w:fill="auto"/>
          </w:tcPr>
          <w:p w14:paraId="796B85B5" w14:textId="497C2D32" w:rsidR="003A01B8" w:rsidRPr="006B0D02" w:rsidRDefault="003A01B8" w:rsidP="00785C7E">
            <w:pPr>
              <w:pStyle w:val="TAL"/>
              <w:rPr>
                <w:sz w:val="16"/>
                <w:szCs w:val="16"/>
              </w:rPr>
            </w:pPr>
            <w:r w:rsidRPr="00785C7E">
              <w:rPr>
                <w:sz w:val="16"/>
                <w:szCs w:val="16"/>
              </w:rPr>
              <w:t>S5-197833</w:t>
            </w:r>
          </w:p>
        </w:tc>
        <w:tc>
          <w:tcPr>
            <w:tcW w:w="425" w:type="dxa"/>
            <w:shd w:val="solid" w:color="FFFFFF" w:fill="auto"/>
          </w:tcPr>
          <w:p w14:paraId="2CF562F2" w14:textId="77777777" w:rsidR="003A01B8" w:rsidRPr="006B0D02" w:rsidRDefault="003A01B8">
            <w:pPr>
              <w:pStyle w:val="TAL"/>
              <w:rPr>
                <w:sz w:val="16"/>
                <w:szCs w:val="16"/>
              </w:rPr>
            </w:pPr>
          </w:p>
        </w:tc>
        <w:tc>
          <w:tcPr>
            <w:tcW w:w="425" w:type="dxa"/>
            <w:shd w:val="solid" w:color="FFFFFF" w:fill="auto"/>
          </w:tcPr>
          <w:p w14:paraId="5CE1B0DC" w14:textId="77777777" w:rsidR="003A01B8" w:rsidRPr="006B0D02" w:rsidRDefault="003A01B8" w:rsidP="00785C7E">
            <w:pPr>
              <w:pStyle w:val="TAL"/>
              <w:rPr>
                <w:sz w:val="16"/>
                <w:szCs w:val="16"/>
              </w:rPr>
            </w:pPr>
          </w:p>
        </w:tc>
        <w:tc>
          <w:tcPr>
            <w:tcW w:w="425" w:type="dxa"/>
            <w:shd w:val="solid" w:color="FFFFFF" w:fill="auto"/>
          </w:tcPr>
          <w:p w14:paraId="594AC4AF" w14:textId="77777777" w:rsidR="003A01B8" w:rsidRPr="006B0D02" w:rsidRDefault="003A01B8" w:rsidP="00785C7E">
            <w:pPr>
              <w:pStyle w:val="TAL"/>
              <w:rPr>
                <w:sz w:val="16"/>
                <w:szCs w:val="16"/>
              </w:rPr>
            </w:pPr>
          </w:p>
        </w:tc>
        <w:tc>
          <w:tcPr>
            <w:tcW w:w="4962" w:type="dxa"/>
            <w:shd w:val="solid" w:color="FFFFFF" w:fill="auto"/>
          </w:tcPr>
          <w:p w14:paraId="24684278" w14:textId="4744B1A4" w:rsidR="003A01B8" w:rsidRDefault="003A01B8">
            <w:pPr>
              <w:pStyle w:val="TAL"/>
              <w:rPr>
                <w:sz w:val="16"/>
                <w:szCs w:val="16"/>
              </w:rPr>
            </w:pPr>
            <w:r w:rsidRPr="00785C7E">
              <w:rPr>
                <w:sz w:val="16"/>
                <w:szCs w:val="16"/>
              </w:rPr>
              <w:t>pCR 28.535 Interaction with core network for service assurance</w:t>
            </w:r>
          </w:p>
        </w:tc>
        <w:tc>
          <w:tcPr>
            <w:tcW w:w="708" w:type="dxa"/>
            <w:shd w:val="solid" w:color="FFFFFF" w:fill="auto"/>
          </w:tcPr>
          <w:p w14:paraId="4ECAC7B7" w14:textId="6A3DD029" w:rsidR="003A01B8" w:rsidRDefault="003A01B8" w:rsidP="00785C7E">
            <w:pPr>
              <w:pStyle w:val="TAL"/>
              <w:rPr>
                <w:sz w:val="16"/>
                <w:szCs w:val="16"/>
              </w:rPr>
            </w:pPr>
            <w:r>
              <w:rPr>
                <w:sz w:val="16"/>
                <w:szCs w:val="16"/>
              </w:rPr>
              <w:t>0.2.0</w:t>
            </w:r>
          </w:p>
        </w:tc>
      </w:tr>
      <w:tr w:rsidR="003A01B8" w:rsidRPr="006B0D02" w14:paraId="6E9A87EC" w14:textId="77777777" w:rsidTr="00A631AC">
        <w:tc>
          <w:tcPr>
            <w:tcW w:w="800" w:type="dxa"/>
            <w:shd w:val="solid" w:color="FFFFFF" w:fill="auto"/>
          </w:tcPr>
          <w:p w14:paraId="32901A6F" w14:textId="233E39C4" w:rsidR="003A01B8" w:rsidRDefault="00053F1D" w:rsidP="005162D9">
            <w:pPr>
              <w:pStyle w:val="TAC"/>
              <w:jc w:val="left"/>
              <w:rPr>
                <w:sz w:val="16"/>
                <w:szCs w:val="16"/>
              </w:rPr>
            </w:pPr>
            <w:r>
              <w:rPr>
                <w:sz w:val="16"/>
                <w:szCs w:val="16"/>
              </w:rPr>
              <w:t>2019-12</w:t>
            </w:r>
          </w:p>
        </w:tc>
        <w:tc>
          <w:tcPr>
            <w:tcW w:w="952" w:type="dxa"/>
            <w:shd w:val="solid" w:color="FFFFFF" w:fill="auto"/>
          </w:tcPr>
          <w:p w14:paraId="5D52E745" w14:textId="6460284E" w:rsidR="003A01B8" w:rsidRDefault="00053F1D" w:rsidP="005560ED">
            <w:pPr>
              <w:pStyle w:val="TAC"/>
              <w:jc w:val="left"/>
              <w:rPr>
                <w:sz w:val="16"/>
                <w:szCs w:val="16"/>
              </w:rPr>
            </w:pPr>
            <w:r>
              <w:rPr>
                <w:sz w:val="16"/>
                <w:szCs w:val="16"/>
              </w:rPr>
              <w:t>SA#86</w:t>
            </w:r>
          </w:p>
        </w:tc>
        <w:tc>
          <w:tcPr>
            <w:tcW w:w="942" w:type="dxa"/>
            <w:shd w:val="solid" w:color="FFFFFF" w:fill="auto"/>
          </w:tcPr>
          <w:p w14:paraId="507F1ED4" w14:textId="765AFBCF" w:rsidR="003A01B8" w:rsidRPr="006B0D02" w:rsidRDefault="00053F1D" w:rsidP="005162D9">
            <w:pPr>
              <w:pStyle w:val="TAC"/>
              <w:jc w:val="left"/>
              <w:rPr>
                <w:sz w:val="16"/>
                <w:szCs w:val="16"/>
              </w:rPr>
            </w:pPr>
            <w:r>
              <w:rPr>
                <w:sz w:val="16"/>
                <w:szCs w:val="16"/>
              </w:rPr>
              <w:t>SP-191186</w:t>
            </w:r>
          </w:p>
        </w:tc>
        <w:tc>
          <w:tcPr>
            <w:tcW w:w="425" w:type="dxa"/>
            <w:shd w:val="solid" w:color="FFFFFF" w:fill="auto"/>
          </w:tcPr>
          <w:p w14:paraId="37CE7FE9" w14:textId="77777777" w:rsidR="003A01B8" w:rsidRPr="006B0D02" w:rsidRDefault="003A01B8" w:rsidP="003A01B8">
            <w:pPr>
              <w:pStyle w:val="TAL"/>
              <w:rPr>
                <w:sz w:val="16"/>
                <w:szCs w:val="16"/>
              </w:rPr>
            </w:pPr>
          </w:p>
        </w:tc>
        <w:tc>
          <w:tcPr>
            <w:tcW w:w="425" w:type="dxa"/>
            <w:shd w:val="solid" w:color="FFFFFF" w:fill="auto"/>
          </w:tcPr>
          <w:p w14:paraId="080DDFC5" w14:textId="77777777" w:rsidR="003A01B8" w:rsidRPr="006B0D02" w:rsidRDefault="003A01B8" w:rsidP="003A01B8">
            <w:pPr>
              <w:pStyle w:val="TAR"/>
              <w:rPr>
                <w:sz w:val="16"/>
                <w:szCs w:val="16"/>
              </w:rPr>
            </w:pPr>
          </w:p>
        </w:tc>
        <w:tc>
          <w:tcPr>
            <w:tcW w:w="425" w:type="dxa"/>
            <w:shd w:val="solid" w:color="FFFFFF" w:fill="auto"/>
          </w:tcPr>
          <w:p w14:paraId="174E3F0B" w14:textId="77777777" w:rsidR="003A01B8" w:rsidRPr="006B0D02" w:rsidRDefault="003A01B8" w:rsidP="003A01B8">
            <w:pPr>
              <w:pStyle w:val="TAC"/>
              <w:rPr>
                <w:sz w:val="16"/>
                <w:szCs w:val="16"/>
              </w:rPr>
            </w:pPr>
          </w:p>
        </w:tc>
        <w:tc>
          <w:tcPr>
            <w:tcW w:w="4962" w:type="dxa"/>
            <w:shd w:val="solid" w:color="FFFFFF" w:fill="auto"/>
          </w:tcPr>
          <w:p w14:paraId="2FD53E7F" w14:textId="2D9BEE6B" w:rsidR="003A01B8" w:rsidRDefault="00053F1D" w:rsidP="003A01B8">
            <w:pPr>
              <w:pStyle w:val="TAL"/>
              <w:rPr>
                <w:sz w:val="16"/>
                <w:szCs w:val="16"/>
              </w:rPr>
            </w:pPr>
            <w:r>
              <w:rPr>
                <w:sz w:val="16"/>
                <w:szCs w:val="16"/>
              </w:rPr>
              <w:t>Presented for information</w:t>
            </w:r>
          </w:p>
        </w:tc>
        <w:tc>
          <w:tcPr>
            <w:tcW w:w="708" w:type="dxa"/>
            <w:shd w:val="solid" w:color="FFFFFF" w:fill="auto"/>
          </w:tcPr>
          <w:p w14:paraId="22CB5C24" w14:textId="034DB258" w:rsidR="003A01B8" w:rsidRDefault="00053F1D" w:rsidP="005162D9">
            <w:pPr>
              <w:pStyle w:val="TAC"/>
              <w:jc w:val="left"/>
              <w:rPr>
                <w:sz w:val="16"/>
                <w:szCs w:val="16"/>
              </w:rPr>
            </w:pPr>
            <w:r>
              <w:rPr>
                <w:sz w:val="16"/>
                <w:szCs w:val="16"/>
              </w:rPr>
              <w:t>1.0.0</w:t>
            </w:r>
          </w:p>
        </w:tc>
      </w:tr>
      <w:tr w:rsidR="007B1912" w:rsidRPr="006B0D02" w14:paraId="6E039189" w14:textId="77777777" w:rsidTr="00A631AC">
        <w:tc>
          <w:tcPr>
            <w:tcW w:w="800" w:type="dxa"/>
            <w:shd w:val="solid" w:color="FFFFFF" w:fill="auto"/>
          </w:tcPr>
          <w:p w14:paraId="27D34477" w14:textId="273F7D13" w:rsidR="007B1912" w:rsidRDefault="008238D5" w:rsidP="005162D9">
            <w:pPr>
              <w:pStyle w:val="TAC"/>
              <w:jc w:val="left"/>
              <w:rPr>
                <w:sz w:val="16"/>
                <w:szCs w:val="16"/>
              </w:rPr>
            </w:pPr>
            <w:r>
              <w:rPr>
                <w:sz w:val="16"/>
                <w:szCs w:val="16"/>
              </w:rPr>
              <w:t>2020-03</w:t>
            </w:r>
          </w:p>
        </w:tc>
        <w:tc>
          <w:tcPr>
            <w:tcW w:w="952" w:type="dxa"/>
            <w:shd w:val="solid" w:color="FFFFFF" w:fill="auto"/>
          </w:tcPr>
          <w:p w14:paraId="6EF63F67" w14:textId="61404AA6" w:rsidR="007B1912" w:rsidRDefault="008238D5" w:rsidP="005560ED">
            <w:pPr>
              <w:pStyle w:val="TAC"/>
              <w:jc w:val="left"/>
              <w:rPr>
                <w:sz w:val="16"/>
                <w:szCs w:val="16"/>
              </w:rPr>
            </w:pPr>
            <w:r>
              <w:rPr>
                <w:sz w:val="16"/>
                <w:szCs w:val="16"/>
              </w:rPr>
              <w:t>SA5#129</w:t>
            </w:r>
          </w:p>
        </w:tc>
        <w:tc>
          <w:tcPr>
            <w:tcW w:w="942" w:type="dxa"/>
            <w:shd w:val="solid" w:color="FFFFFF" w:fill="auto"/>
          </w:tcPr>
          <w:p w14:paraId="77EB38C4" w14:textId="3F3859C9" w:rsidR="007B1912" w:rsidRDefault="008238D5" w:rsidP="005162D9">
            <w:pPr>
              <w:pStyle w:val="TAC"/>
              <w:jc w:val="left"/>
              <w:rPr>
                <w:sz w:val="16"/>
                <w:szCs w:val="16"/>
              </w:rPr>
            </w:pPr>
            <w:r w:rsidRPr="007B1912">
              <w:rPr>
                <w:sz w:val="16"/>
                <w:szCs w:val="16"/>
              </w:rPr>
              <w:t>S5-201488</w:t>
            </w:r>
          </w:p>
        </w:tc>
        <w:tc>
          <w:tcPr>
            <w:tcW w:w="425" w:type="dxa"/>
            <w:shd w:val="solid" w:color="FFFFFF" w:fill="auto"/>
          </w:tcPr>
          <w:p w14:paraId="15EDBC34" w14:textId="77777777" w:rsidR="007B1912" w:rsidRPr="006B0D02" w:rsidRDefault="007B1912" w:rsidP="003A01B8">
            <w:pPr>
              <w:pStyle w:val="TAL"/>
              <w:rPr>
                <w:sz w:val="16"/>
                <w:szCs w:val="16"/>
              </w:rPr>
            </w:pPr>
          </w:p>
        </w:tc>
        <w:tc>
          <w:tcPr>
            <w:tcW w:w="425" w:type="dxa"/>
            <w:shd w:val="solid" w:color="FFFFFF" w:fill="auto"/>
          </w:tcPr>
          <w:p w14:paraId="5C59DA40" w14:textId="77777777" w:rsidR="007B1912" w:rsidRPr="006B0D02" w:rsidRDefault="007B1912" w:rsidP="003A01B8">
            <w:pPr>
              <w:pStyle w:val="TAR"/>
              <w:rPr>
                <w:sz w:val="16"/>
                <w:szCs w:val="16"/>
              </w:rPr>
            </w:pPr>
          </w:p>
        </w:tc>
        <w:tc>
          <w:tcPr>
            <w:tcW w:w="425" w:type="dxa"/>
            <w:shd w:val="solid" w:color="FFFFFF" w:fill="auto"/>
          </w:tcPr>
          <w:p w14:paraId="7E16AE66" w14:textId="77777777" w:rsidR="007B1912" w:rsidRPr="006B0D02" w:rsidRDefault="007B1912" w:rsidP="003A01B8">
            <w:pPr>
              <w:pStyle w:val="TAC"/>
              <w:rPr>
                <w:sz w:val="16"/>
                <w:szCs w:val="16"/>
              </w:rPr>
            </w:pPr>
          </w:p>
        </w:tc>
        <w:tc>
          <w:tcPr>
            <w:tcW w:w="4962" w:type="dxa"/>
            <w:shd w:val="solid" w:color="FFFFFF" w:fill="auto"/>
          </w:tcPr>
          <w:p w14:paraId="472D8780" w14:textId="3B9AB229" w:rsidR="007B1912" w:rsidRDefault="007B1912" w:rsidP="003A01B8">
            <w:pPr>
              <w:pStyle w:val="TAL"/>
              <w:rPr>
                <w:sz w:val="16"/>
                <w:szCs w:val="16"/>
              </w:rPr>
            </w:pPr>
            <w:r w:rsidRPr="007B1912">
              <w:rPr>
                <w:sz w:val="16"/>
                <w:szCs w:val="16"/>
              </w:rPr>
              <w:t>pCR 28.535 Add text for clause 4.2 Management control loops</w:t>
            </w:r>
          </w:p>
        </w:tc>
        <w:tc>
          <w:tcPr>
            <w:tcW w:w="708" w:type="dxa"/>
            <w:shd w:val="solid" w:color="FFFFFF" w:fill="auto"/>
          </w:tcPr>
          <w:p w14:paraId="38B40A80" w14:textId="06C9EDEF" w:rsidR="007B1912" w:rsidRDefault="00BB5E85" w:rsidP="005162D9">
            <w:pPr>
              <w:pStyle w:val="TAC"/>
              <w:jc w:val="left"/>
              <w:rPr>
                <w:sz w:val="16"/>
                <w:szCs w:val="16"/>
              </w:rPr>
            </w:pPr>
            <w:r>
              <w:rPr>
                <w:sz w:val="16"/>
                <w:szCs w:val="16"/>
              </w:rPr>
              <w:t>1.1.0</w:t>
            </w:r>
          </w:p>
        </w:tc>
      </w:tr>
      <w:tr w:rsidR="00881C4E" w:rsidRPr="006B0D02" w14:paraId="6AF8E1C3" w14:textId="77777777" w:rsidTr="00A631AC">
        <w:tc>
          <w:tcPr>
            <w:tcW w:w="800" w:type="dxa"/>
            <w:shd w:val="solid" w:color="FFFFFF" w:fill="auto"/>
          </w:tcPr>
          <w:p w14:paraId="68E13D65" w14:textId="4B14293E" w:rsidR="00881C4E" w:rsidRDefault="00881C4E" w:rsidP="005162D9">
            <w:pPr>
              <w:pStyle w:val="TAC"/>
              <w:jc w:val="left"/>
              <w:rPr>
                <w:sz w:val="16"/>
                <w:szCs w:val="16"/>
              </w:rPr>
            </w:pPr>
            <w:r>
              <w:rPr>
                <w:sz w:val="16"/>
                <w:szCs w:val="16"/>
              </w:rPr>
              <w:t>2020-03</w:t>
            </w:r>
          </w:p>
        </w:tc>
        <w:tc>
          <w:tcPr>
            <w:tcW w:w="952" w:type="dxa"/>
            <w:shd w:val="solid" w:color="FFFFFF" w:fill="auto"/>
          </w:tcPr>
          <w:p w14:paraId="23FD2874" w14:textId="5F7EFC2C" w:rsidR="00881C4E" w:rsidRDefault="00881C4E" w:rsidP="00A631AC">
            <w:pPr>
              <w:pStyle w:val="TAC"/>
              <w:jc w:val="left"/>
              <w:rPr>
                <w:sz w:val="16"/>
                <w:szCs w:val="16"/>
              </w:rPr>
            </w:pPr>
            <w:r>
              <w:rPr>
                <w:sz w:val="16"/>
                <w:szCs w:val="16"/>
              </w:rPr>
              <w:t>SA5#129</w:t>
            </w:r>
          </w:p>
        </w:tc>
        <w:tc>
          <w:tcPr>
            <w:tcW w:w="942" w:type="dxa"/>
            <w:shd w:val="solid" w:color="FFFFFF" w:fill="auto"/>
          </w:tcPr>
          <w:p w14:paraId="4205BF09" w14:textId="1F9920AA" w:rsidR="00881C4E" w:rsidRDefault="00881C4E" w:rsidP="005162D9">
            <w:pPr>
              <w:pStyle w:val="TAC"/>
              <w:jc w:val="left"/>
              <w:rPr>
                <w:sz w:val="16"/>
                <w:szCs w:val="16"/>
              </w:rPr>
            </w:pPr>
            <w:r w:rsidRPr="00881C4E">
              <w:rPr>
                <w:sz w:val="16"/>
                <w:szCs w:val="16"/>
              </w:rPr>
              <w:t>S5-201</w:t>
            </w:r>
            <w:r w:rsidR="00C80BA4">
              <w:rPr>
                <w:sz w:val="16"/>
                <w:szCs w:val="16"/>
              </w:rPr>
              <w:t>437</w:t>
            </w:r>
          </w:p>
        </w:tc>
        <w:tc>
          <w:tcPr>
            <w:tcW w:w="425" w:type="dxa"/>
            <w:shd w:val="solid" w:color="FFFFFF" w:fill="auto"/>
          </w:tcPr>
          <w:p w14:paraId="717E8E63" w14:textId="77777777" w:rsidR="00881C4E" w:rsidRPr="006B0D02" w:rsidRDefault="00881C4E" w:rsidP="00881C4E">
            <w:pPr>
              <w:pStyle w:val="TAL"/>
              <w:rPr>
                <w:sz w:val="16"/>
                <w:szCs w:val="16"/>
              </w:rPr>
            </w:pPr>
          </w:p>
        </w:tc>
        <w:tc>
          <w:tcPr>
            <w:tcW w:w="425" w:type="dxa"/>
            <w:shd w:val="solid" w:color="FFFFFF" w:fill="auto"/>
          </w:tcPr>
          <w:p w14:paraId="1F296F2B" w14:textId="77777777" w:rsidR="00881C4E" w:rsidRPr="006B0D02" w:rsidRDefault="00881C4E" w:rsidP="00881C4E">
            <w:pPr>
              <w:pStyle w:val="TAR"/>
              <w:rPr>
                <w:sz w:val="16"/>
                <w:szCs w:val="16"/>
              </w:rPr>
            </w:pPr>
          </w:p>
        </w:tc>
        <w:tc>
          <w:tcPr>
            <w:tcW w:w="425" w:type="dxa"/>
            <w:shd w:val="solid" w:color="FFFFFF" w:fill="auto"/>
          </w:tcPr>
          <w:p w14:paraId="139A7A33" w14:textId="77777777" w:rsidR="00881C4E" w:rsidRPr="006B0D02" w:rsidRDefault="00881C4E" w:rsidP="00881C4E">
            <w:pPr>
              <w:pStyle w:val="TAC"/>
              <w:rPr>
                <w:sz w:val="16"/>
                <w:szCs w:val="16"/>
              </w:rPr>
            </w:pPr>
          </w:p>
        </w:tc>
        <w:tc>
          <w:tcPr>
            <w:tcW w:w="4962" w:type="dxa"/>
            <w:shd w:val="solid" w:color="FFFFFF" w:fill="auto"/>
          </w:tcPr>
          <w:p w14:paraId="284EA522" w14:textId="4426DF35" w:rsidR="00881C4E" w:rsidRDefault="00881C4E" w:rsidP="00881C4E">
            <w:pPr>
              <w:pStyle w:val="TAL"/>
              <w:rPr>
                <w:sz w:val="16"/>
                <w:szCs w:val="16"/>
              </w:rPr>
            </w:pPr>
            <w:r w:rsidRPr="00881C4E">
              <w:rPr>
                <w:sz w:val="16"/>
                <w:szCs w:val="16"/>
              </w:rPr>
              <w:t>pCR 28.535 Add UC on NWDAF assisted SLS Assurance</w:t>
            </w:r>
          </w:p>
        </w:tc>
        <w:tc>
          <w:tcPr>
            <w:tcW w:w="708" w:type="dxa"/>
            <w:shd w:val="solid" w:color="FFFFFF" w:fill="auto"/>
          </w:tcPr>
          <w:p w14:paraId="6C21E270" w14:textId="64968C05" w:rsidR="00881C4E" w:rsidRDefault="00881C4E" w:rsidP="005162D9">
            <w:pPr>
              <w:pStyle w:val="TAC"/>
              <w:jc w:val="left"/>
              <w:rPr>
                <w:sz w:val="16"/>
                <w:szCs w:val="16"/>
              </w:rPr>
            </w:pPr>
            <w:r>
              <w:rPr>
                <w:sz w:val="16"/>
                <w:szCs w:val="16"/>
              </w:rPr>
              <w:t>1.1.0</w:t>
            </w:r>
          </w:p>
        </w:tc>
      </w:tr>
      <w:tr w:rsidR="00881C4E" w:rsidRPr="006B0D02" w14:paraId="07075A35" w14:textId="77777777" w:rsidTr="00A631AC">
        <w:tc>
          <w:tcPr>
            <w:tcW w:w="800" w:type="dxa"/>
            <w:shd w:val="solid" w:color="FFFFFF" w:fill="auto"/>
          </w:tcPr>
          <w:p w14:paraId="3625AA06" w14:textId="3819E459" w:rsidR="00881C4E" w:rsidRDefault="005560ED" w:rsidP="00A631AC">
            <w:pPr>
              <w:pStyle w:val="TAC"/>
              <w:jc w:val="left"/>
              <w:rPr>
                <w:sz w:val="16"/>
                <w:szCs w:val="16"/>
              </w:rPr>
            </w:pPr>
            <w:r>
              <w:rPr>
                <w:sz w:val="16"/>
                <w:szCs w:val="16"/>
              </w:rPr>
              <w:t>2020-04</w:t>
            </w:r>
          </w:p>
        </w:tc>
        <w:tc>
          <w:tcPr>
            <w:tcW w:w="952" w:type="dxa"/>
            <w:shd w:val="solid" w:color="FFFFFF" w:fill="auto"/>
          </w:tcPr>
          <w:p w14:paraId="5DF88491" w14:textId="646D51AD" w:rsidR="00881C4E" w:rsidRDefault="005560ED" w:rsidP="00A631AC">
            <w:pPr>
              <w:pStyle w:val="TAC"/>
              <w:jc w:val="left"/>
              <w:rPr>
                <w:sz w:val="16"/>
                <w:szCs w:val="16"/>
              </w:rPr>
            </w:pPr>
            <w:r>
              <w:rPr>
                <w:sz w:val="16"/>
                <w:szCs w:val="16"/>
              </w:rPr>
              <w:t>SA5#1</w:t>
            </w:r>
            <w:r w:rsidR="00544839">
              <w:rPr>
                <w:sz w:val="16"/>
                <w:szCs w:val="16"/>
              </w:rPr>
              <w:t>30e</w:t>
            </w:r>
          </w:p>
        </w:tc>
        <w:tc>
          <w:tcPr>
            <w:tcW w:w="942" w:type="dxa"/>
            <w:shd w:val="solid" w:color="FFFFFF" w:fill="auto"/>
          </w:tcPr>
          <w:p w14:paraId="22028718" w14:textId="17E93416" w:rsidR="00881C4E" w:rsidRDefault="005560ED" w:rsidP="00A631AC">
            <w:pPr>
              <w:pStyle w:val="TAC"/>
              <w:jc w:val="left"/>
              <w:rPr>
                <w:sz w:val="16"/>
                <w:szCs w:val="16"/>
              </w:rPr>
            </w:pPr>
            <w:r>
              <w:rPr>
                <w:sz w:val="16"/>
                <w:szCs w:val="16"/>
              </w:rPr>
              <w:t>S5-202382</w:t>
            </w:r>
          </w:p>
        </w:tc>
        <w:tc>
          <w:tcPr>
            <w:tcW w:w="425" w:type="dxa"/>
            <w:shd w:val="solid" w:color="FFFFFF" w:fill="auto"/>
          </w:tcPr>
          <w:p w14:paraId="56056415" w14:textId="77777777" w:rsidR="00881C4E" w:rsidRPr="006B0D02" w:rsidRDefault="00881C4E" w:rsidP="00881C4E">
            <w:pPr>
              <w:pStyle w:val="TAL"/>
              <w:rPr>
                <w:sz w:val="16"/>
                <w:szCs w:val="16"/>
              </w:rPr>
            </w:pPr>
          </w:p>
        </w:tc>
        <w:tc>
          <w:tcPr>
            <w:tcW w:w="425" w:type="dxa"/>
            <w:shd w:val="solid" w:color="FFFFFF" w:fill="auto"/>
          </w:tcPr>
          <w:p w14:paraId="27DD5498" w14:textId="77777777" w:rsidR="00881C4E" w:rsidRPr="006B0D02" w:rsidRDefault="00881C4E" w:rsidP="00881C4E">
            <w:pPr>
              <w:pStyle w:val="TAR"/>
              <w:rPr>
                <w:sz w:val="16"/>
                <w:szCs w:val="16"/>
              </w:rPr>
            </w:pPr>
          </w:p>
        </w:tc>
        <w:tc>
          <w:tcPr>
            <w:tcW w:w="425" w:type="dxa"/>
            <w:shd w:val="solid" w:color="FFFFFF" w:fill="auto"/>
          </w:tcPr>
          <w:p w14:paraId="71031253" w14:textId="77777777" w:rsidR="00881C4E" w:rsidRPr="006B0D02" w:rsidRDefault="00881C4E" w:rsidP="00881C4E">
            <w:pPr>
              <w:pStyle w:val="TAC"/>
              <w:rPr>
                <w:sz w:val="16"/>
                <w:szCs w:val="16"/>
              </w:rPr>
            </w:pPr>
          </w:p>
        </w:tc>
        <w:tc>
          <w:tcPr>
            <w:tcW w:w="4962" w:type="dxa"/>
            <w:shd w:val="solid" w:color="FFFFFF" w:fill="auto"/>
          </w:tcPr>
          <w:p w14:paraId="1DE2E274" w14:textId="2FC5B81C" w:rsidR="00881C4E" w:rsidRDefault="005560ED" w:rsidP="00881C4E">
            <w:pPr>
              <w:pStyle w:val="TAL"/>
              <w:rPr>
                <w:sz w:val="16"/>
                <w:szCs w:val="16"/>
              </w:rPr>
            </w:pPr>
            <w:r w:rsidRPr="005560ED">
              <w:rPr>
                <w:sz w:val="16"/>
                <w:szCs w:val="16"/>
              </w:rPr>
              <w:t>Update clause 6.2 requirements</w:t>
            </w:r>
          </w:p>
        </w:tc>
        <w:tc>
          <w:tcPr>
            <w:tcW w:w="708" w:type="dxa"/>
            <w:shd w:val="solid" w:color="FFFFFF" w:fill="auto"/>
          </w:tcPr>
          <w:p w14:paraId="24164FFD" w14:textId="07A4B4A3" w:rsidR="00881C4E" w:rsidRDefault="005560ED" w:rsidP="00A631AC">
            <w:pPr>
              <w:pStyle w:val="TAC"/>
              <w:jc w:val="left"/>
              <w:rPr>
                <w:sz w:val="16"/>
                <w:szCs w:val="16"/>
              </w:rPr>
            </w:pPr>
            <w:r>
              <w:rPr>
                <w:sz w:val="16"/>
                <w:szCs w:val="16"/>
              </w:rPr>
              <w:t>1.2.0</w:t>
            </w:r>
          </w:p>
        </w:tc>
      </w:tr>
      <w:tr w:rsidR="00544839" w:rsidRPr="006B0D02" w14:paraId="15D08C9B" w14:textId="77777777" w:rsidTr="00A631AC">
        <w:tc>
          <w:tcPr>
            <w:tcW w:w="800" w:type="dxa"/>
            <w:shd w:val="solid" w:color="FFFFFF" w:fill="auto"/>
          </w:tcPr>
          <w:p w14:paraId="648B83F6" w14:textId="4F2018A6" w:rsidR="00544839" w:rsidRDefault="00544839" w:rsidP="00A631AC">
            <w:pPr>
              <w:pStyle w:val="TAC"/>
              <w:jc w:val="left"/>
              <w:rPr>
                <w:sz w:val="16"/>
                <w:szCs w:val="16"/>
              </w:rPr>
            </w:pPr>
            <w:r>
              <w:rPr>
                <w:sz w:val="16"/>
                <w:szCs w:val="16"/>
              </w:rPr>
              <w:t>2020-04</w:t>
            </w:r>
          </w:p>
        </w:tc>
        <w:tc>
          <w:tcPr>
            <w:tcW w:w="952" w:type="dxa"/>
            <w:shd w:val="solid" w:color="FFFFFF" w:fill="auto"/>
          </w:tcPr>
          <w:p w14:paraId="57525626" w14:textId="1D5E719F" w:rsidR="00544839" w:rsidRDefault="00544839" w:rsidP="00A631AC">
            <w:pPr>
              <w:pStyle w:val="TAC"/>
              <w:jc w:val="left"/>
              <w:rPr>
                <w:sz w:val="16"/>
                <w:szCs w:val="16"/>
              </w:rPr>
            </w:pPr>
            <w:r>
              <w:rPr>
                <w:sz w:val="16"/>
                <w:szCs w:val="16"/>
              </w:rPr>
              <w:t>SA5#130e</w:t>
            </w:r>
          </w:p>
        </w:tc>
        <w:tc>
          <w:tcPr>
            <w:tcW w:w="942" w:type="dxa"/>
            <w:shd w:val="solid" w:color="FFFFFF" w:fill="auto"/>
          </w:tcPr>
          <w:p w14:paraId="0CBFCB38" w14:textId="57C9CEE8" w:rsidR="00544839" w:rsidRDefault="00544839" w:rsidP="00A631AC">
            <w:pPr>
              <w:pStyle w:val="TAC"/>
              <w:jc w:val="left"/>
              <w:rPr>
                <w:sz w:val="16"/>
                <w:szCs w:val="16"/>
              </w:rPr>
            </w:pPr>
            <w:r w:rsidRPr="00A631AC">
              <w:rPr>
                <w:sz w:val="16"/>
                <w:szCs w:val="16"/>
              </w:rPr>
              <w:t>S5-202395</w:t>
            </w:r>
          </w:p>
        </w:tc>
        <w:tc>
          <w:tcPr>
            <w:tcW w:w="425" w:type="dxa"/>
            <w:shd w:val="solid" w:color="FFFFFF" w:fill="auto"/>
          </w:tcPr>
          <w:p w14:paraId="34E3EDE6" w14:textId="77777777" w:rsidR="00544839" w:rsidRPr="006B0D02" w:rsidRDefault="00544839" w:rsidP="00544839">
            <w:pPr>
              <w:pStyle w:val="TAL"/>
              <w:rPr>
                <w:sz w:val="16"/>
                <w:szCs w:val="16"/>
              </w:rPr>
            </w:pPr>
          </w:p>
        </w:tc>
        <w:tc>
          <w:tcPr>
            <w:tcW w:w="425" w:type="dxa"/>
            <w:shd w:val="solid" w:color="FFFFFF" w:fill="auto"/>
          </w:tcPr>
          <w:p w14:paraId="272A6021" w14:textId="77777777" w:rsidR="00544839" w:rsidRPr="006B0D02" w:rsidRDefault="00544839" w:rsidP="00544839">
            <w:pPr>
              <w:pStyle w:val="TAR"/>
              <w:rPr>
                <w:sz w:val="16"/>
                <w:szCs w:val="16"/>
              </w:rPr>
            </w:pPr>
          </w:p>
        </w:tc>
        <w:tc>
          <w:tcPr>
            <w:tcW w:w="425" w:type="dxa"/>
            <w:shd w:val="solid" w:color="FFFFFF" w:fill="auto"/>
          </w:tcPr>
          <w:p w14:paraId="1FB6A815" w14:textId="77777777" w:rsidR="00544839" w:rsidRPr="006B0D02" w:rsidRDefault="00544839" w:rsidP="00544839">
            <w:pPr>
              <w:pStyle w:val="TAC"/>
              <w:rPr>
                <w:sz w:val="16"/>
                <w:szCs w:val="16"/>
              </w:rPr>
            </w:pPr>
          </w:p>
        </w:tc>
        <w:tc>
          <w:tcPr>
            <w:tcW w:w="4962" w:type="dxa"/>
            <w:shd w:val="solid" w:color="FFFFFF" w:fill="auto"/>
          </w:tcPr>
          <w:p w14:paraId="3D5AFC27" w14:textId="1DE10269" w:rsidR="00544839" w:rsidRDefault="00544839" w:rsidP="00544839">
            <w:pPr>
              <w:pStyle w:val="TAL"/>
              <w:rPr>
                <w:sz w:val="16"/>
                <w:szCs w:val="16"/>
              </w:rPr>
            </w:pPr>
            <w:r w:rsidRPr="000C56EA">
              <w:t xml:space="preserve">pCR TS 28.535 update of use case in subclause 6.1.1 </w:t>
            </w:r>
          </w:p>
        </w:tc>
        <w:tc>
          <w:tcPr>
            <w:tcW w:w="708" w:type="dxa"/>
            <w:shd w:val="solid" w:color="FFFFFF" w:fill="auto"/>
          </w:tcPr>
          <w:p w14:paraId="66884BCB" w14:textId="2F458ED6" w:rsidR="00544839" w:rsidRDefault="00E442D7" w:rsidP="00A631AC">
            <w:pPr>
              <w:pStyle w:val="TAC"/>
              <w:jc w:val="left"/>
              <w:rPr>
                <w:sz w:val="16"/>
                <w:szCs w:val="16"/>
              </w:rPr>
            </w:pPr>
            <w:r>
              <w:rPr>
                <w:sz w:val="16"/>
                <w:szCs w:val="16"/>
              </w:rPr>
              <w:t>1.2.0</w:t>
            </w:r>
          </w:p>
        </w:tc>
      </w:tr>
      <w:tr w:rsidR="00544839" w:rsidRPr="006B0D02" w14:paraId="090AADB6" w14:textId="77777777" w:rsidTr="00A631AC">
        <w:tc>
          <w:tcPr>
            <w:tcW w:w="800" w:type="dxa"/>
            <w:shd w:val="solid" w:color="FFFFFF" w:fill="auto"/>
          </w:tcPr>
          <w:p w14:paraId="5392888C" w14:textId="47C305A4" w:rsidR="00544839" w:rsidRDefault="00544839" w:rsidP="00A631AC">
            <w:pPr>
              <w:pStyle w:val="TAC"/>
              <w:jc w:val="left"/>
              <w:rPr>
                <w:sz w:val="16"/>
                <w:szCs w:val="16"/>
              </w:rPr>
            </w:pPr>
            <w:r>
              <w:rPr>
                <w:sz w:val="16"/>
                <w:szCs w:val="16"/>
              </w:rPr>
              <w:t>2020-04</w:t>
            </w:r>
          </w:p>
        </w:tc>
        <w:tc>
          <w:tcPr>
            <w:tcW w:w="952" w:type="dxa"/>
            <w:shd w:val="solid" w:color="FFFFFF" w:fill="auto"/>
          </w:tcPr>
          <w:p w14:paraId="378D41F2" w14:textId="1FBC2DA3" w:rsidR="00544839" w:rsidRDefault="00544839" w:rsidP="00544839">
            <w:pPr>
              <w:pStyle w:val="TAC"/>
              <w:jc w:val="left"/>
              <w:rPr>
                <w:sz w:val="16"/>
                <w:szCs w:val="16"/>
              </w:rPr>
            </w:pPr>
            <w:r>
              <w:rPr>
                <w:sz w:val="16"/>
                <w:szCs w:val="16"/>
              </w:rPr>
              <w:t>SA5#130e</w:t>
            </w:r>
          </w:p>
        </w:tc>
        <w:tc>
          <w:tcPr>
            <w:tcW w:w="942" w:type="dxa"/>
            <w:shd w:val="solid" w:color="FFFFFF" w:fill="auto"/>
          </w:tcPr>
          <w:p w14:paraId="4127A7A6" w14:textId="2B66D610" w:rsidR="00544839" w:rsidRDefault="00544839" w:rsidP="00A631AC">
            <w:pPr>
              <w:pStyle w:val="TAC"/>
              <w:jc w:val="left"/>
              <w:rPr>
                <w:sz w:val="16"/>
                <w:szCs w:val="16"/>
              </w:rPr>
            </w:pPr>
            <w:r w:rsidRPr="00A631AC">
              <w:rPr>
                <w:sz w:val="16"/>
                <w:szCs w:val="16"/>
              </w:rPr>
              <w:t>S5-202383</w:t>
            </w:r>
          </w:p>
        </w:tc>
        <w:tc>
          <w:tcPr>
            <w:tcW w:w="425" w:type="dxa"/>
            <w:shd w:val="solid" w:color="FFFFFF" w:fill="auto"/>
          </w:tcPr>
          <w:p w14:paraId="295750C4" w14:textId="77777777" w:rsidR="00544839" w:rsidRPr="006B0D02" w:rsidRDefault="00544839" w:rsidP="00544839">
            <w:pPr>
              <w:pStyle w:val="TAL"/>
              <w:rPr>
                <w:sz w:val="16"/>
                <w:szCs w:val="16"/>
              </w:rPr>
            </w:pPr>
          </w:p>
        </w:tc>
        <w:tc>
          <w:tcPr>
            <w:tcW w:w="425" w:type="dxa"/>
            <w:shd w:val="solid" w:color="FFFFFF" w:fill="auto"/>
          </w:tcPr>
          <w:p w14:paraId="15C2314B" w14:textId="77777777" w:rsidR="00544839" w:rsidRPr="006B0D02" w:rsidRDefault="00544839" w:rsidP="00544839">
            <w:pPr>
              <w:pStyle w:val="TAR"/>
              <w:rPr>
                <w:sz w:val="16"/>
                <w:szCs w:val="16"/>
              </w:rPr>
            </w:pPr>
          </w:p>
        </w:tc>
        <w:tc>
          <w:tcPr>
            <w:tcW w:w="425" w:type="dxa"/>
            <w:shd w:val="solid" w:color="FFFFFF" w:fill="auto"/>
          </w:tcPr>
          <w:p w14:paraId="55E9C5AA" w14:textId="77777777" w:rsidR="00544839" w:rsidRPr="006B0D02" w:rsidRDefault="00544839" w:rsidP="00544839">
            <w:pPr>
              <w:pStyle w:val="TAC"/>
              <w:rPr>
                <w:sz w:val="16"/>
                <w:szCs w:val="16"/>
              </w:rPr>
            </w:pPr>
          </w:p>
        </w:tc>
        <w:tc>
          <w:tcPr>
            <w:tcW w:w="4962" w:type="dxa"/>
            <w:shd w:val="solid" w:color="FFFFFF" w:fill="auto"/>
          </w:tcPr>
          <w:p w14:paraId="0450E62D" w14:textId="39BD94C9" w:rsidR="00544839" w:rsidRDefault="00544839" w:rsidP="00544839">
            <w:pPr>
              <w:pStyle w:val="TAL"/>
              <w:rPr>
                <w:sz w:val="16"/>
                <w:szCs w:val="16"/>
              </w:rPr>
            </w:pPr>
            <w:r w:rsidRPr="000C56EA">
              <w:t>pCR clarify service load in use case fo</w:t>
            </w:r>
            <w:r w:rsidR="00214D10">
              <w:t>r</w:t>
            </w:r>
            <w:r w:rsidRPr="000C56EA">
              <w:t xml:space="preserve"> interaction with core network for service assurance</w:t>
            </w:r>
          </w:p>
        </w:tc>
        <w:tc>
          <w:tcPr>
            <w:tcW w:w="708" w:type="dxa"/>
            <w:shd w:val="solid" w:color="FFFFFF" w:fill="auto"/>
          </w:tcPr>
          <w:p w14:paraId="2E9AF08A" w14:textId="763CDF09" w:rsidR="00544839" w:rsidRDefault="00E442D7" w:rsidP="00A631AC">
            <w:pPr>
              <w:pStyle w:val="TAC"/>
              <w:jc w:val="left"/>
              <w:rPr>
                <w:sz w:val="16"/>
                <w:szCs w:val="16"/>
              </w:rPr>
            </w:pPr>
            <w:r>
              <w:rPr>
                <w:sz w:val="16"/>
                <w:szCs w:val="16"/>
              </w:rPr>
              <w:t>1.2.0</w:t>
            </w:r>
          </w:p>
        </w:tc>
      </w:tr>
      <w:tr w:rsidR="00544839" w:rsidRPr="006B0D02" w14:paraId="7433E34B" w14:textId="77777777" w:rsidTr="00A631AC">
        <w:tc>
          <w:tcPr>
            <w:tcW w:w="800" w:type="dxa"/>
            <w:shd w:val="solid" w:color="FFFFFF" w:fill="auto"/>
          </w:tcPr>
          <w:p w14:paraId="4C604E2A" w14:textId="18AD3A1A" w:rsidR="00544839" w:rsidRDefault="00544839" w:rsidP="00A631AC">
            <w:pPr>
              <w:pStyle w:val="TAC"/>
              <w:jc w:val="left"/>
              <w:rPr>
                <w:sz w:val="16"/>
                <w:szCs w:val="16"/>
              </w:rPr>
            </w:pPr>
            <w:r>
              <w:rPr>
                <w:sz w:val="16"/>
                <w:szCs w:val="16"/>
              </w:rPr>
              <w:t>2020-04</w:t>
            </w:r>
          </w:p>
        </w:tc>
        <w:tc>
          <w:tcPr>
            <w:tcW w:w="952" w:type="dxa"/>
            <w:shd w:val="solid" w:color="FFFFFF" w:fill="auto"/>
          </w:tcPr>
          <w:p w14:paraId="25A3873D" w14:textId="489AB7A9" w:rsidR="00544839" w:rsidRDefault="00544839" w:rsidP="00544839">
            <w:pPr>
              <w:pStyle w:val="TAC"/>
              <w:jc w:val="left"/>
              <w:rPr>
                <w:sz w:val="16"/>
                <w:szCs w:val="16"/>
              </w:rPr>
            </w:pPr>
            <w:r>
              <w:rPr>
                <w:sz w:val="16"/>
                <w:szCs w:val="16"/>
              </w:rPr>
              <w:t>SA5#130e</w:t>
            </w:r>
          </w:p>
        </w:tc>
        <w:tc>
          <w:tcPr>
            <w:tcW w:w="942" w:type="dxa"/>
            <w:shd w:val="solid" w:color="FFFFFF" w:fill="auto"/>
          </w:tcPr>
          <w:p w14:paraId="0D87EACE" w14:textId="4E76A2E3" w:rsidR="00544839" w:rsidRDefault="00544839" w:rsidP="00A631AC">
            <w:pPr>
              <w:pStyle w:val="TAC"/>
              <w:jc w:val="left"/>
              <w:rPr>
                <w:sz w:val="16"/>
                <w:szCs w:val="16"/>
              </w:rPr>
            </w:pPr>
            <w:r w:rsidRPr="00A631AC">
              <w:rPr>
                <w:sz w:val="16"/>
                <w:szCs w:val="16"/>
              </w:rPr>
              <w:t>S5-202340</w:t>
            </w:r>
          </w:p>
        </w:tc>
        <w:tc>
          <w:tcPr>
            <w:tcW w:w="425" w:type="dxa"/>
            <w:shd w:val="solid" w:color="FFFFFF" w:fill="auto"/>
          </w:tcPr>
          <w:p w14:paraId="3247AACB" w14:textId="77777777" w:rsidR="00544839" w:rsidRPr="006B0D02" w:rsidRDefault="00544839" w:rsidP="00544839">
            <w:pPr>
              <w:pStyle w:val="TAL"/>
              <w:rPr>
                <w:sz w:val="16"/>
                <w:szCs w:val="16"/>
              </w:rPr>
            </w:pPr>
          </w:p>
        </w:tc>
        <w:tc>
          <w:tcPr>
            <w:tcW w:w="425" w:type="dxa"/>
            <w:shd w:val="solid" w:color="FFFFFF" w:fill="auto"/>
          </w:tcPr>
          <w:p w14:paraId="026FEBF1" w14:textId="77777777" w:rsidR="00544839" w:rsidRPr="006B0D02" w:rsidRDefault="00544839" w:rsidP="00544839">
            <w:pPr>
              <w:pStyle w:val="TAR"/>
              <w:rPr>
                <w:sz w:val="16"/>
                <w:szCs w:val="16"/>
              </w:rPr>
            </w:pPr>
          </w:p>
        </w:tc>
        <w:tc>
          <w:tcPr>
            <w:tcW w:w="425" w:type="dxa"/>
            <w:shd w:val="solid" w:color="FFFFFF" w:fill="auto"/>
          </w:tcPr>
          <w:p w14:paraId="1ABB26E3" w14:textId="77777777" w:rsidR="00544839" w:rsidRPr="006B0D02" w:rsidRDefault="00544839" w:rsidP="00544839">
            <w:pPr>
              <w:pStyle w:val="TAC"/>
              <w:rPr>
                <w:sz w:val="16"/>
                <w:szCs w:val="16"/>
              </w:rPr>
            </w:pPr>
          </w:p>
        </w:tc>
        <w:tc>
          <w:tcPr>
            <w:tcW w:w="4962" w:type="dxa"/>
            <w:shd w:val="solid" w:color="FFFFFF" w:fill="auto"/>
          </w:tcPr>
          <w:p w14:paraId="18CF9DFF" w14:textId="022487B4" w:rsidR="00544839" w:rsidRDefault="00544839" w:rsidP="00544839">
            <w:pPr>
              <w:pStyle w:val="TAL"/>
              <w:rPr>
                <w:sz w:val="16"/>
                <w:szCs w:val="16"/>
              </w:rPr>
            </w:pPr>
            <w:r w:rsidRPr="000C56EA">
              <w:t>pCR TS 28.535 Move Annex A Management control loop in different layers to TS 28.536</w:t>
            </w:r>
          </w:p>
        </w:tc>
        <w:tc>
          <w:tcPr>
            <w:tcW w:w="708" w:type="dxa"/>
            <w:shd w:val="solid" w:color="FFFFFF" w:fill="auto"/>
          </w:tcPr>
          <w:p w14:paraId="6FED0DB6" w14:textId="1C1349F2" w:rsidR="00544839" w:rsidRDefault="00E442D7" w:rsidP="00A631AC">
            <w:pPr>
              <w:pStyle w:val="TAC"/>
              <w:jc w:val="left"/>
              <w:rPr>
                <w:sz w:val="16"/>
                <w:szCs w:val="16"/>
              </w:rPr>
            </w:pPr>
            <w:r>
              <w:rPr>
                <w:sz w:val="16"/>
                <w:szCs w:val="16"/>
              </w:rPr>
              <w:t>1.2.0</w:t>
            </w:r>
          </w:p>
        </w:tc>
      </w:tr>
      <w:tr w:rsidR="00544839" w:rsidRPr="006B0D02" w14:paraId="68945A5B" w14:textId="77777777" w:rsidTr="00A631AC">
        <w:tc>
          <w:tcPr>
            <w:tcW w:w="800" w:type="dxa"/>
            <w:shd w:val="solid" w:color="FFFFFF" w:fill="auto"/>
          </w:tcPr>
          <w:p w14:paraId="09E7CD46" w14:textId="37F7519A" w:rsidR="00544839" w:rsidRDefault="00C016E5">
            <w:pPr>
              <w:pStyle w:val="TAC"/>
              <w:jc w:val="left"/>
              <w:rPr>
                <w:sz w:val="16"/>
                <w:szCs w:val="16"/>
              </w:rPr>
              <w:pPrChange w:id="489" w:author="ericsson user 3" w:date="2020-06-05T11:27:00Z">
                <w:pPr>
                  <w:pStyle w:val="TAC"/>
                </w:pPr>
              </w:pPrChange>
            </w:pPr>
            <w:ins w:id="490" w:author="ericsson user 3" w:date="2020-06-05T11:25:00Z">
              <w:r>
                <w:rPr>
                  <w:sz w:val="16"/>
                  <w:szCs w:val="16"/>
                </w:rPr>
                <w:t>2020-06</w:t>
              </w:r>
            </w:ins>
          </w:p>
        </w:tc>
        <w:tc>
          <w:tcPr>
            <w:tcW w:w="952" w:type="dxa"/>
            <w:shd w:val="solid" w:color="FFFFFF" w:fill="auto"/>
          </w:tcPr>
          <w:p w14:paraId="1CBAA137" w14:textId="0E391B30" w:rsidR="00544839" w:rsidRDefault="00C016E5" w:rsidP="00633C00">
            <w:pPr>
              <w:pStyle w:val="TAC"/>
              <w:jc w:val="left"/>
              <w:rPr>
                <w:sz w:val="16"/>
                <w:szCs w:val="16"/>
              </w:rPr>
            </w:pPr>
            <w:ins w:id="491" w:author="ericsson user 3" w:date="2020-06-05T11:25:00Z">
              <w:r>
                <w:rPr>
                  <w:sz w:val="16"/>
                  <w:szCs w:val="16"/>
                </w:rPr>
                <w:t>SA5#131e</w:t>
              </w:r>
            </w:ins>
          </w:p>
        </w:tc>
        <w:tc>
          <w:tcPr>
            <w:tcW w:w="942" w:type="dxa"/>
            <w:shd w:val="solid" w:color="FFFFFF" w:fill="auto"/>
          </w:tcPr>
          <w:p w14:paraId="3EC789F5" w14:textId="1F4390E9" w:rsidR="00544839" w:rsidRDefault="004A7CB1">
            <w:pPr>
              <w:pStyle w:val="TAC"/>
              <w:jc w:val="left"/>
              <w:rPr>
                <w:sz w:val="16"/>
                <w:szCs w:val="16"/>
              </w:rPr>
              <w:pPrChange w:id="492" w:author="ericsson user 3" w:date="2020-06-05T11:27:00Z">
                <w:pPr>
                  <w:pStyle w:val="TAC"/>
                </w:pPr>
              </w:pPrChange>
            </w:pPr>
            <w:ins w:id="493" w:author="ericsson user 3" w:date="2020-06-05T11:25:00Z">
              <w:r w:rsidRPr="004A7CB1">
                <w:rPr>
                  <w:sz w:val="16"/>
                  <w:szCs w:val="16"/>
                </w:rPr>
                <w:t>S5-203289</w:t>
              </w:r>
            </w:ins>
          </w:p>
        </w:tc>
        <w:tc>
          <w:tcPr>
            <w:tcW w:w="425" w:type="dxa"/>
            <w:shd w:val="solid" w:color="FFFFFF" w:fill="auto"/>
          </w:tcPr>
          <w:p w14:paraId="080440B8" w14:textId="77777777" w:rsidR="00544839" w:rsidRPr="006B0D02" w:rsidRDefault="00544839" w:rsidP="00633C00">
            <w:pPr>
              <w:pStyle w:val="TAL"/>
              <w:rPr>
                <w:sz w:val="16"/>
                <w:szCs w:val="16"/>
              </w:rPr>
            </w:pPr>
          </w:p>
        </w:tc>
        <w:tc>
          <w:tcPr>
            <w:tcW w:w="425" w:type="dxa"/>
            <w:shd w:val="solid" w:color="FFFFFF" w:fill="auto"/>
          </w:tcPr>
          <w:p w14:paraId="2633759D" w14:textId="77777777" w:rsidR="00544839" w:rsidRPr="006B0D02" w:rsidRDefault="00544839">
            <w:pPr>
              <w:pStyle w:val="TAR"/>
              <w:jc w:val="left"/>
              <w:rPr>
                <w:sz w:val="16"/>
                <w:szCs w:val="16"/>
              </w:rPr>
              <w:pPrChange w:id="494" w:author="ericsson user 3" w:date="2020-06-05T11:27:00Z">
                <w:pPr>
                  <w:pStyle w:val="TAR"/>
                </w:pPr>
              </w:pPrChange>
            </w:pPr>
          </w:p>
        </w:tc>
        <w:tc>
          <w:tcPr>
            <w:tcW w:w="425" w:type="dxa"/>
            <w:shd w:val="solid" w:color="FFFFFF" w:fill="auto"/>
          </w:tcPr>
          <w:p w14:paraId="1F33C64E" w14:textId="77777777" w:rsidR="00544839" w:rsidRPr="006B0D02" w:rsidRDefault="00544839">
            <w:pPr>
              <w:pStyle w:val="TAC"/>
              <w:jc w:val="left"/>
              <w:rPr>
                <w:sz w:val="16"/>
                <w:szCs w:val="16"/>
              </w:rPr>
              <w:pPrChange w:id="495" w:author="ericsson user 3" w:date="2020-06-05T11:27:00Z">
                <w:pPr>
                  <w:pStyle w:val="TAC"/>
                </w:pPr>
              </w:pPrChange>
            </w:pPr>
          </w:p>
        </w:tc>
        <w:tc>
          <w:tcPr>
            <w:tcW w:w="4962" w:type="dxa"/>
            <w:shd w:val="solid" w:color="FFFFFF" w:fill="auto"/>
          </w:tcPr>
          <w:p w14:paraId="204B4FA4" w14:textId="54FC609C" w:rsidR="00544839" w:rsidRDefault="004A7CB1" w:rsidP="00633C00">
            <w:pPr>
              <w:pStyle w:val="TAL"/>
              <w:rPr>
                <w:sz w:val="16"/>
                <w:szCs w:val="16"/>
              </w:rPr>
            </w:pPr>
            <w:ins w:id="496" w:author="ericsson user 3" w:date="2020-06-05T11:25:00Z">
              <w:r w:rsidRPr="004A7CB1">
                <w:rPr>
                  <w:sz w:val="16"/>
                  <w:szCs w:val="16"/>
                </w:rPr>
                <w:t>pCR TS 28.535 Remove CSI definition</w:t>
              </w:r>
            </w:ins>
          </w:p>
        </w:tc>
        <w:tc>
          <w:tcPr>
            <w:tcW w:w="708" w:type="dxa"/>
            <w:shd w:val="solid" w:color="FFFFFF" w:fill="auto"/>
          </w:tcPr>
          <w:p w14:paraId="043B0DFD" w14:textId="7E8EECA0" w:rsidR="00544839" w:rsidRDefault="004A7CB1">
            <w:pPr>
              <w:pStyle w:val="TAC"/>
              <w:jc w:val="left"/>
              <w:rPr>
                <w:sz w:val="16"/>
                <w:szCs w:val="16"/>
              </w:rPr>
              <w:pPrChange w:id="497" w:author="ericsson user 3" w:date="2020-06-05T11:27:00Z">
                <w:pPr>
                  <w:pStyle w:val="TAC"/>
                </w:pPr>
              </w:pPrChange>
            </w:pPr>
            <w:ins w:id="498" w:author="ericsson user 3" w:date="2020-06-05T11:25:00Z">
              <w:r>
                <w:rPr>
                  <w:sz w:val="16"/>
                  <w:szCs w:val="16"/>
                </w:rPr>
                <w:t>1.3.0</w:t>
              </w:r>
            </w:ins>
          </w:p>
        </w:tc>
      </w:tr>
      <w:tr w:rsidR="00633C00" w:rsidRPr="006B0D02" w14:paraId="2A6DFB94" w14:textId="77777777" w:rsidTr="00A631AC">
        <w:tc>
          <w:tcPr>
            <w:tcW w:w="800" w:type="dxa"/>
            <w:shd w:val="solid" w:color="FFFFFF" w:fill="auto"/>
          </w:tcPr>
          <w:p w14:paraId="1C3AB2ED" w14:textId="01A9EEAC" w:rsidR="00633C00" w:rsidRDefault="00633C00">
            <w:pPr>
              <w:pStyle w:val="TAC"/>
              <w:jc w:val="left"/>
              <w:rPr>
                <w:sz w:val="16"/>
                <w:szCs w:val="16"/>
              </w:rPr>
              <w:pPrChange w:id="499" w:author="ericsson user 3" w:date="2020-06-05T11:27:00Z">
                <w:pPr>
                  <w:pStyle w:val="TAC"/>
                </w:pPr>
              </w:pPrChange>
            </w:pPr>
            <w:ins w:id="500" w:author="ericsson user 3" w:date="2020-06-05T11:27:00Z">
              <w:r>
                <w:rPr>
                  <w:sz w:val="16"/>
                  <w:szCs w:val="16"/>
                </w:rPr>
                <w:t>2020-06</w:t>
              </w:r>
            </w:ins>
          </w:p>
        </w:tc>
        <w:tc>
          <w:tcPr>
            <w:tcW w:w="952" w:type="dxa"/>
            <w:shd w:val="solid" w:color="FFFFFF" w:fill="auto"/>
          </w:tcPr>
          <w:p w14:paraId="12EEEB04" w14:textId="6F35E013" w:rsidR="00633C00" w:rsidRDefault="00633C00" w:rsidP="00633C00">
            <w:pPr>
              <w:pStyle w:val="TAC"/>
              <w:jc w:val="left"/>
              <w:rPr>
                <w:sz w:val="16"/>
                <w:szCs w:val="16"/>
              </w:rPr>
            </w:pPr>
            <w:ins w:id="501" w:author="ericsson user 3" w:date="2020-06-05T11:27:00Z">
              <w:r>
                <w:rPr>
                  <w:sz w:val="16"/>
                  <w:szCs w:val="16"/>
                </w:rPr>
                <w:t>SA5#131e</w:t>
              </w:r>
            </w:ins>
          </w:p>
        </w:tc>
        <w:tc>
          <w:tcPr>
            <w:tcW w:w="942" w:type="dxa"/>
            <w:shd w:val="solid" w:color="FFFFFF" w:fill="auto"/>
          </w:tcPr>
          <w:p w14:paraId="72BAC5C7" w14:textId="1B1E846A" w:rsidR="00633C00" w:rsidRDefault="00633C00">
            <w:pPr>
              <w:pStyle w:val="TAC"/>
              <w:jc w:val="left"/>
              <w:rPr>
                <w:sz w:val="16"/>
                <w:szCs w:val="16"/>
              </w:rPr>
              <w:pPrChange w:id="502" w:author="ericsson user 3" w:date="2020-06-05T11:27:00Z">
                <w:pPr>
                  <w:pStyle w:val="TAC"/>
                </w:pPr>
              </w:pPrChange>
            </w:pPr>
            <w:ins w:id="503" w:author="ericsson user 3" w:date="2020-06-05T11:26:00Z">
              <w:r w:rsidRPr="00633C00">
                <w:rPr>
                  <w:sz w:val="16"/>
                  <w:szCs w:val="16"/>
                </w:rPr>
                <w:t>S5-203219</w:t>
              </w:r>
            </w:ins>
          </w:p>
        </w:tc>
        <w:tc>
          <w:tcPr>
            <w:tcW w:w="425" w:type="dxa"/>
            <w:shd w:val="solid" w:color="FFFFFF" w:fill="auto"/>
          </w:tcPr>
          <w:p w14:paraId="02424E85" w14:textId="77777777" w:rsidR="00633C00" w:rsidRPr="006B0D02" w:rsidRDefault="00633C00" w:rsidP="00633C00">
            <w:pPr>
              <w:pStyle w:val="TAL"/>
              <w:rPr>
                <w:sz w:val="16"/>
                <w:szCs w:val="16"/>
              </w:rPr>
            </w:pPr>
          </w:p>
        </w:tc>
        <w:tc>
          <w:tcPr>
            <w:tcW w:w="425" w:type="dxa"/>
            <w:shd w:val="solid" w:color="FFFFFF" w:fill="auto"/>
          </w:tcPr>
          <w:p w14:paraId="44CAF518" w14:textId="77777777" w:rsidR="00633C00" w:rsidRPr="006B0D02" w:rsidRDefault="00633C00">
            <w:pPr>
              <w:pStyle w:val="TAR"/>
              <w:jc w:val="left"/>
              <w:rPr>
                <w:sz w:val="16"/>
                <w:szCs w:val="16"/>
              </w:rPr>
              <w:pPrChange w:id="504" w:author="ericsson user 3" w:date="2020-06-05T11:27:00Z">
                <w:pPr>
                  <w:pStyle w:val="TAR"/>
                </w:pPr>
              </w:pPrChange>
            </w:pPr>
          </w:p>
        </w:tc>
        <w:tc>
          <w:tcPr>
            <w:tcW w:w="425" w:type="dxa"/>
            <w:shd w:val="solid" w:color="FFFFFF" w:fill="auto"/>
          </w:tcPr>
          <w:p w14:paraId="39297D14" w14:textId="77777777" w:rsidR="00633C00" w:rsidRPr="006B0D02" w:rsidRDefault="00633C00">
            <w:pPr>
              <w:pStyle w:val="TAC"/>
              <w:jc w:val="left"/>
              <w:rPr>
                <w:sz w:val="16"/>
                <w:szCs w:val="16"/>
              </w:rPr>
              <w:pPrChange w:id="505" w:author="ericsson user 3" w:date="2020-06-05T11:27:00Z">
                <w:pPr>
                  <w:pStyle w:val="TAC"/>
                </w:pPr>
              </w:pPrChange>
            </w:pPr>
          </w:p>
        </w:tc>
        <w:tc>
          <w:tcPr>
            <w:tcW w:w="4962" w:type="dxa"/>
            <w:shd w:val="solid" w:color="FFFFFF" w:fill="auto"/>
          </w:tcPr>
          <w:p w14:paraId="07B02D34" w14:textId="654AFE3A" w:rsidR="00633C00" w:rsidRDefault="00633C00" w:rsidP="00633C00">
            <w:pPr>
              <w:pStyle w:val="TAL"/>
              <w:rPr>
                <w:sz w:val="16"/>
                <w:szCs w:val="16"/>
              </w:rPr>
            </w:pPr>
            <w:ins w:id="506" w:author="ericsson user 3" w:date="2020-06-05T11:26:00Z">
              <w:r w:rsidRPr="00633C00">
                <w:rPr>
                  <w:sz w:val="16"/>
                  <w:szCs w:val="16"/>
                </w:rPr>
                <w:t>pCR 28.535 Update Clause 4.2 Management control loops</w:t>
              </w:r>
            </w:ins>
          </w:p>
        </w:tc>
        <w:tc>
          <w:tcPr>
            <w:tcW w:w="708" w:type="dxa"/>
            <w:shd w:val="solid" w:color="FFFFFF" w:fill="auto"/>
          </w:tcPr>
          <w:p w14:paraId="0CC2DB91" w14:textId="0AF08DC5" w:rsidR="00633C00" w:rsidRDefault="00633C00">
            <w:pPr>
              <w:pStyle w:val="TAC"/>
              <w:jc w:val="left"/>
              <w:rPr>
                <w:sz w:val="16"/>
                <w:szCs w:val="16"/>
              </w:rPr>
              <w:pPrChange w:id="507" w:author="ericsson user 3" w:date="2020-06-05T11:27:00Z">
                <w:pPr>
                  <w:pStyle w:val="TAC"/>
                </w:pPr>
              </w:pPrChange>
            </w:pPr>
            <w:ins w:id="508" w:author="ericsson user 3" w:date="2020-06-05T11:27:00Z">
              <w:r>
                <w:rPr>
                  <w:sz w:val="16"/>
                  <w:szCs w:val="16"/>
                </w:rPr>
                <w:t>1.3.0</w:t>
              </w:r>
            </w:ins>
          </w:p>
        </w:tc>
      </w:tr>
      <w:tr w:rsidR="00633C00" w:rsidRPr="006B0D02" w14:paraId="4C7C86F9" w14:textId="77777777" w:rsidTr="00A631AC">
        <w:trPr>
          <w:ins w:id="509" w:author="ericsson user 3" w:date="2020-06-05T11:24:00Z"/>
        </w:trPr>
        <w:tc>
          <w:tcPr>
            <w:tcW w:w="800" w:type="dxa"/>
            <w:shd w:val="solid" w:color="FFFFFF" w:fill="auto"/>
          </w:tcPr>
          <w:p w14:paraId="345233BD" w14:textId="0EC67462" w:rsidR="00633C00" w:rsidRDefault="00633C00">
            <w:pPr>
              <w:pStyle w:val="TAC"/>
              <w:jc w:val="left"/>
              <w:rPr>
                <w:ins w:id="510" w:author="ericsson user 3" w:date="2020-06-05T11:24:00Z"/>
                <w:sz w:val="16"/>
                <w:szCs w:val="16"/>
              </w:rPr>
              <w:pPrChange w:id="511" w:author="ericsson user 3" w:date="2020-06-05T11:27:00Z">
                <w:pPr>
                  <w:pStyle w:val="TAC"/>
                </w:pPr>
              </w:pPrChange>
            </w:pPr>
            <w:ins w:id="512" w:author="ericsson user 3" w:date="2020-06-05T11:27:00Z">
              <w:r>
                <w:rPr>
                  <w:sz w:val="16"/>
                  <w:szCs w:val="16"/>
                </w:rPr>
                <w:t>2020-06</w:t>
              </w:r>
            </w:ins>
          </w:p>
        </w:tc>
        <w:tc>
          <w:tcPr>
            <w:tcW w:w="952" w:type="dxa"/>
            <w:shd w:val="solid" w:color="FFFFFF" w:fill="auto"/>
          </w:tcPr>
          <w:p w14:paraId="50979839" w14:textId="6E6B9A8E" w:rsidR="00633C00" w:rsidRDefault="00633C00" w:rsidP="00633C00">
            <w:pPr>
              <w:pStyle w:val="TAC"/>
              <w:jc w:val="left"/>
              <w:rPr>
                <w:ins w:id="513" w:author="ericsson user 3" w:date="2020-06-05T11:24:00Z"/>
                <w:sz w:val="16"/>
                <w:szCs w:val="16"/>
              </w:rPr>
            </w:pPr>
            <w:ins w:id="514" w:author="ericsson user 3" w:date="2020-06-05T11:27:00Z">
              <w:r>
                <w:rPr>
                  <w:sz w:val="16"/>
                  <w:szCs w:val="16"/>
                </w:rPr>
                <w:t>SA5#131e</w:t>
              </w:r>
            </w:ins>
          </w:p>
        </w:tc>
        <w:tc>
          <w:tcPr>
            <w:tcW w:w="942" w:type="dxa"/>
            <w:shd w:val="solid" w:color="FFFFFF" w:fill="auto"/>
          </w:tcPr>
          <w:p w14:paraId="62B7B63F" w14:textId="3B9CA134" w:rsidR="00633C00" w:rsidRDefault="00A9291C">
            <w:pPr>
              <w:pStyle w:val="TAC"/>
              <w:jc w:val="left"/>
              <w:rPr>
                <w:ins w:id="515" w:author="ericsson user 3" w:date="2020-06-05T11:24:00Z"/>
                <w:sz w:val="16"/>
                <w:szCs w:val="16"/>
              </w:rPr>
              <w:pPrChange w:id="516" w:author="ericsson user 3" w:date="2020-06-05T11:27:00Z">
                <w:pPr>
                  <w:pStyle w:val="TAC"/>
                </w:pPr>
              </w:pPrChange>
            </w:pPr>
            <w:ins w:id="517" w:author="ericsson user 3" w:date="2020-06-05T11:48:00Z">
              <w:r w:rsidRPr="00A9291C">
                <w:rPr>
                  <w:sz w:val="16"/>
                  <w:szCs w:val="16"/>
                </w:rPr>
                <w:t>S5-203430</w:t>
              </w:r>
            </w:ins>
          </w:p>
        </w:tc>
        <w:tc>
          <w:tcPr>
            <w:tcW w:w="425" w:type="dxa"/>
            <w:shd w:val="solid" w:color="FFFFFF" w:fill="auto"/>
          </w:tcPr>
          <w:p w14:paraId="3CD76C2C" w14:textId="77777777" w:rsidR="00633C00" w:rsidRPr="006B0D02" w:rsidRDefault="00633C00" w:rsidP="00633C00">
            <w:pPr>
              <w:pStyle w:val="TAL"/>
              <w:rPr>
                <w:ins w:id="518" w:author="ericsson user 3" w:date="2020-06-05T11:24:00Z"/>
                <w:sz w:val="16"/>
                <w:szCs w:val="16"/>
              </w:rPr>
            </w:pPr>
          </w:p>
        </w:tc>
        <w:tc>
          <w:tcPr>
            <w:tcW w:w="425" w:type="dxa"/>
            <w:shd w:val="solid" w:color="FFFFFF" w:fill="auto"/>
          </w:tcPr>
          <w:p w14:paraId="2F5DB34B" w14:textId="77777777" w:rsidR="00633C00" w:rsidRPr="006B0D02" w:rsidRDefault="00633C00">
            <w:pPr>
              <w:pStyle w:val="TAR"/>
              <w:jc w:val="left"/>
              <w:rPr>
                <w:ins w:id="519" w:author="ericsson user 3" w:date="2020-06-05T11:24:00Z"/>
                <w:sz w:val="16"/>
                <w:szCs w:val="16"/>
              </w:rPr>
              <w:pPrChange w:id="520" w:author="ericsson user 3" w:date="2020-06-05T11:27:00Z">
                <w:pPr>
                  <w:pStyle w:val="TAR"/>
                </w:pPr>
              </w:pPrChange>
            </w:pPr>
          </w:p>
        </w:tc>
        <w:tc>
          <w:tcPr>
            <w:tcW w:w="425" w:type="dxa"/>
            <w:shd w:val="solid" w:color="FFFFFF" w:fill="auto"/>
          </w:tcPr>
          <w:p w14:paraId="38B41FE2" w14:textId="77777777" w:rsidR="00633C00" w:rsidRPr="006B0D02" w:rsidRDefault="00633C00">
            <w:pPr>
              <w:pStyle w:val="TAC"/>
              <w:jc w:val="left"/>
              <w:rPr>
                <w:ins w:id="521" w:author="ericsson user 3" w:date="2020-06-05T11:24:00Z"/>
                <w:sz w:val="16"/>
                <w:szCs w:val="16"/>
              </w:rPr>
              <w:pPrChange w:id="522" w:author="ericsson user 3" w:date="2020-06-05T11:27:00Z">
                <w:pPr>
                  <w:pStyle w:val="TAC"/>
                </w:pPr>
              </w:pPrChange>
            </w:pPr>
          </w:p>
        </w:tc>
        <w:tc>
          <w:tcPr>
            <w:tcW w:w="4962" w:type="dxa"/>
            <w:shd w:val="solid" w:color="FFFFFF" w:fill="auto"/>
          </w:tcPr>
          <w:p w14:paraId="7138008F" w14:textId="52CAD1BD" w:rsidR="00633C00" w:rsidRDefault="00A9291C" w:rsidP="00633C00">
            <w:pPr>
              <w:pStyle w:val="TAL"/>
              <w:rPr>
                <w:ins w:id="523" w:author="ericsson user 3" w:date="2020-06-05T11:24:00Z"/>
                <w:sz w:val="16"/>
                <w:szCs w:val="16"/>
              </w:rPr>
            </w:pPr>
            <w:ins w:id="524" w:author="ericsson user 3" w:date="2020-06-05T11:48:00Z">
              <w:r w:rsidRPr="00A9291C">
                <w:rPr>
                  <w:sz w:val="16"/>
                  <w:szCs w:val="16"/>
                </w:rPr>
                <w:t>pCR TS 28.535 Generalise requirements</w:t>
              </w:r>
            </w:ins>
          </w:p>
        </w:tc>
        <w:tc>
          <w:tcPr>
            <w:tcW w:w="708" w:type="dxa"/>
            <w:shd w:val="solid" w:color="FFFFFF" w:fill="auto"/>
          </w:tcPr>
          <w:p w14:paraId="0C7A5787" w14:textId="564FED8B" w:rsidR="00633C00" w:rsidRDefault="00633C00">
            <w:pPr>
              <w:pStyle w:val="TAC"/>
              <w:jc w:val="left"/>
              <w:rPr>
                <w:ins w:id="525" w:author="ericsson user 3" w:date="2020-06-05T11:24:00Z"/>
                <w:sz w:val="16"/>
                <w:szCs w:val="16"/>
              </w:rPr>
              <w:pPrChange w:id="526" w:author="ericsson user 3" w:date="2020-06-05T11:27:00Z">
                <w:pPr>
                  <w:pStyle w:val="TAC"/>
                </w:pPr>
              </w:pPrChange>
            </w:pPr>
            <w:ins w:id="527" w:author="ericsson user 3" w:date="2020-06-05T11:27:00Z">
              <w:r>
                <w:rPr>
                  <w:sz w:val="16"/>
                  <w:szCs w:val="16"/>
                </w:rPr>
                <w:t>1.3.0</w:t>
              </w:r>
            </w:ins>
          </w:p>
        </w:tc>
      </w:tr>
      <w:tr w:rsidR="00633C00" w:rsidRPr="006B0D02" w14:paraId="283AF646" w14:textId="77777777" w:rsidTr="00A631AC">
        <w:trPr>
          <w:ins w:id="528" w:author="ericsson user 3" w:date="2020-06-05T11:24:00Z"/>
        </w:trPr>
        <w:tc>
          <w:tcPr>
            <w:tcW w:w="800" w:type="dxa"/>
            <w:shd w:val="solid" w:color="FFFFFF" w:fill="auto"/>
          </w:tcPr>
          <w:p w14:paraId="63B53527" w14:textId="1E38A546" w:rsidR="00633C00" w:rsidRDefault="00633C00">
            <w:pPr>
              <w:pStyle w:val="TAC"/>
              <w:jc w:val="left"/>
              <w:rPr>
                <w:ins w:id="529" w:author="ericsson user 3" w:date="2020-06-05T11:24:00Z"/>
                <w:sz w:val="16"/>
                <w:szCs w:val="16"/>
              </w:rPr>
              <w:pPrChange w:id="530" w:author="ericsson user 3" w:date="2020-06-05T11:27:00Z">
                <w:pPr>
                  <w:pStyle w:val="TAC"/>
                </w:pPr>
              </w:pPrChange>
            </w:pPr>
            <w:ins w:id="531" w:author="ericsson user 3" w:date="2020-06-05T11:27:00Z">
              <w:r>
                <w:rPr>
                  <w:sz w:val="16"/>
                  <w:szCs w:val="16"/>
                </w:rPr>
                <w:t>2020-06</w:t>
              </w:r>
            </w:ins>
          </w:p>
        </w:tc>
        <w:tc>
          <w:tcPr>
            <w:tcW w:w="952" w:type="dxa"/>
            <w:shd w:val="solid" w:color="FFFFFF" w:fill="auto"/>
          </w:tcPr>
          <w:p w14:paraId="39C50BA9" w14:textId="7E2924E6" w:rsidR="00633C00" w:rsidRDefault="00633C00" w:rsidP="00633C00">
            <w:pPr>
              <w:pStyle w:val="TAC"/>
              <w:jc w:val="left"/>
              <w:rPr>
                <w:ins w:id="532" w:author="ericsson user 3" w:date="2020-06-05T11:24:00Z"/>
                <w:sz w:val="16"/>
                <w:szCs w:val="16"/>
              </w:rPr>
            </w:pPr>
            <w:ins w:id="533" w:author="ericsson user 3" w:date="2020-06-05T11:27:00Z">
              <w:r>
                <w:rPr>
                  <w:sz w:val="16"/>
                  <w:szCs w:val="16"/>
                </w:rPr>
                <w:t>SA5#131e</w:t>
              </w:r>
            </w:ins>
          </w:p>
        </w:tc>
        <w:tc>
          <w:tcPr>
            <w:tcW w:w="942" w:type="dxa"/>
            <w:shd w:val="solid" w:color="FFFFFF" w:fill="auto"/>
          </w:tcPr>
          <w:p w14:paraId="575D1AD9" w14:textId="0AFF2FF9" w:rsidR="00633C00" w:rsidRDefault="00A36324">
            <w:pPr>
              <w:pStyle w:val="TAC"/>
              <w:jc w:val="left"/>
              <w:rPr>
                <w:ins w:id="534" w:author="ericsson user 3" w:date="2020-06-05T11:24:00Z"/>
                <w:sz w:val="16"/>
                <w:szCs w:val="16"/>
              </w:rPr>
              <w:pPrChange w:id="535" w:author="ericsson user 3" w:date="2020-06-05T11:27:00Z">
                <w:pPr>
                  <w:pStyle w:val="TAC"/>
                </w:pPr>
              </w:pPrChange>
            </w:pPr>
            <w:ins w:id="536" w:author="ericsson user 3" w:date="2020-06-05T11:51:00Z">
              <w:r w:rsidRPr="00A36324">
                <w:rPr>
                  <w:sz w:val="16"/>
                  <w:szCs w:val="16"/>
                </w:rPr>
                <w:t>S5-203431</w:t>
              </w:r>
            </w:ins>
          </w:p>
        </w:tc>
        <w:tc>
          <w:tcPr>
            <w:tcW w:w="425" w:type="dxa"/>
            <w:shd w:val="solid" w:color="FFFFFF" w:fill="auto"/>
          </w:tcPr>
          <w:p w14:paraId="29DBE979" w14:textId="77777777" w:rsidR="00633C00" w:rsidRPr="006B0D02" w:rsidRDefault="00633C00" w:rsidP="00633C00">
            <w:pPr>
              <w:pStyle w:val="TAL"/>
              <w:rPr>
                <w:ins w:id="537" w:author="ericsson user 3" w:date="2020-06-05T11:24:00Z"/>
                <w:sz w:val="16"/>
                <w:szCs w:val="16"/>
              </w:rPr>
            </w:pPr>
          </w:p>
        </w:tc>
        <w:tc>
          <w:tcPr>
            <w:tcW w:w="425" w:type="dxa"/>
            <w:shd w:val="solid" w:color="FFFFFF" w:fill="auto"/>
          </w:tcPr>
          <w:p w14:paraId="74989D59" w14:textId="77777777" w:rsidR="00633C00" w:rsidRPr="006B0D02" w:rsidRDefault="00633C00">
            <w:pPr>
              <w:pStyle w:val="TAR"/>
              <w:jc w:val="left"/>
              <w:rPr>
                <w:ins w:id="538" w:author="ericsson user 3" w:date="2020-06-05T11:24:00Z"/>
                <w:sz w:val="16"/>
                <w:szCs w:val="16"/>
              </w:rPr>
              <w:pPrChange w:id="539" w:author="ericsson user 3" w:date="2020-06-05T11:27:00Z">
                <w:pPr>
                  <w:pStyle w:val="TAR"/>
                </w:pPr>
              </w:pPrChange>
            </w:pPr>
          </w:p>
        </w:tc>
        <w:tc>
          <w:tcPr>
            <w:tcW w:w="425" w:type="dxa"/>
            <w:shd w:val="solid" w:color="FFFFFF" w:fill="auto"/>
          </w:tcPr>
          <w:p w14:paraId="1DD949BC" w14:textId="77777777" w:rsidR="00633C00" w:rsidRPr="006B0D02" w:rsidRDefault="00633C00">
            <w:pPr>
              <w:pStyle w:val="TAC"/>
              <w:jc w:val="left"/>
              <w:rPr>
                <w:ins w:id="540" w:author="ericsson user 3" w:date="2020-06-05T11:24:00Z"/>
                <w:sz w:val="16"/>
                <w:szCs w:val="16"/>
              </w:rPr>
              <w:pPrChange w:id="541" w:author="ericsson user 3" w:date="2020-06-05T11:27:00Z">
                <w:pPr>
                  <w:pStyle w:val="TAC"/>
                </w:pPr>
              </w:pPrChange>
            </w:pPr>
          </w:p>
        </w:tc>
        <w:tc>
          <w:tcPr>
            <w:tcW w:w="4962" w:type="dxa"/>
            <w:shd w:val="solid" w:color="FFFFFF" w:fill="auto"/>
          </w:tcPr>
          <w:p w14:paraId="33EE6214" w14:textId="56BB061B" w:rsidR="00633C00" w:rsidRDefault="00A36324" w:rsidP="00633C00">
            <w:pPr>
              <w:pStyle w:val="TAL"/>
              <w:rPr>
                <w:ins w:id="542" w:author="ericsson user 3" w:date="2020-06-05T11:24:00Z"/>
                <w:sz w:val="16"/>
                <w:szCs w:val="16"/>
              </w:rPr>
            </w:pPr>
            <w:ins w:id="543" w:author="ericsson user 3" w:date="2020-06-05T11:51:00Z">
              <w:r w:rsidRPr="00A36324">
                <w:rPr>
                  <w:sz w:val="16"/>
                  <w:szCs w:val="16"/>
                </w:rPr>
                <w:t>pCR TS 28.535 Add use case for 5GC service assurance</w:t>
              </w:r>
            </w:ins>
          </w:p>
        </w:tc>
        <w:tc>
          <w:tcPr>
            <w:tcW w:w="708" w:type="dxa"/>
            <w:shd w:val="solid" w:color="FFFFFF" w:fill="auto"/>
          </w:tcPr>
          <w:p w14:paraId="5B355642" w14:textId="31B2D2F6" w:rsidR="00633C00" w:rsidRDefault="00633C00">
            <w:pPr>
              <w:pStyle w:val="TAC"/>
              <w:jc w:val="left"/>
              <w:rPr>
                <w:ins w:id="544" w:author="ericsson user 3" w:date="2020-06-05T11:24:00Z"/>
                <w:sz w:val="16"/>
                <w:szCs w:val="16"/>
              </w:rPr>
              <w:pPrChange w:id="545" w:author="ericsson user 3" w:date="2020-06-05T11:27:00Z">
                <w:pPr>
                  <w:pStyle w:val="TAC"/>
                </w:pPr>
              </w:pPrChange>
            </w:pPr>
            <w:ins w:id="546" w:author="ericsson user 3" w:date="2020-06-05T11:27:00Z">
              <w:r>
                <w:rPr>
                  <w:sz w:val="16"/>
                  <w:szCs w:val="16"/>
                </w:rPr>
                <w:t>1.3.0</w:t>
              </w:r>
            </w:ins>
          </w:p>
        </w:tc>
      </w:tr>
      <w:tr w:rsidR="00633C00" w:rsidRPr="006B0D02" w14:paraId="57436A63" w14:textId="77777777" w:rsidTr="00A631AC">
        <w:trPr>
          <w:ins w:id="547" w:author="ericsson user 3" w:date="2020-06-05T11:24:00Z"/>
        </w:trPr>
        <w:tc>
          <w:tcPr>
            <w:tcW w:w="800" w:type="dxa"/>
            <w:shd w:val="solid" w:color="FFFFFF" w:fill="auto"/>
          </w:tcPr>
          <w:p w14:paraId="699CFD47" w14:textId="32B47203" w:rsidR="00633C00" w:rsidRDefault="00633C00">
            <w:pPr>
              <w:pStyle w:val="TAC"/>
              <w:jc w:val="left"/>
              <w:rPr>
                <w:ins w:id="548" w:author="ericsson user 3" w:date="2020-06-05T11:24:00Z"/>
                <w:sz w:val="16"/>
                <w:szCs w:val="16"/>
              </w:rPr>
              <w:pPrChange w:id="549" w:author="ericsson user 3" w:date="2020-06-05T11:27:00Z">
                <w:pPr>
                  <w:pStyle w:val="TAC"/>
                </w:pPr>
              </w:pPrChange>
            </w:pPr>
            <w:ins w:id="550" w:author="ericsson user 3" w:date="2020-06-05T11:27:00Z">
              <w:r>
                <w:rPr>
                  <w:sz w:val="16"/>
                  <w:szCs w:val="16"/>
                </w:rPr>
                <w:t>2020-06</w:t>
              </w:r>
            </w:ins>
          </w:p>
        </w:tc>
        <w:tc>
          <w:tcPr>
            <w:tcW w:w="952" w:type="dxa"/>
            <w:shd w:val="solid" w:color="FFFFFF" w:fill="auto"/>
          </w:tcPr>
          <w:p w14:paraId="46AD6AD4" w14:textId="4F86B129" w:rsidR="00633C00" w:rsidRDefault="00633C00" w:rsidP="00633C00">
            <w:pPr>
              <w:pStyle w:val="TAC"/>
              <w:jc w:val="left"/>
              <w:rPr>
                <w:ins w:id="551" w:author="ericsson user 3" w:date="2020-06-05T11:24:00Z"/>
                <w:sz w:val="16"/>
                <w:szCs w:val="16"/>
              </w:rPr>
            </w:pPr>
            <w:ins w:id="552" w:author="ericsson user 3" w:date="2020-06-05T11:27:00Z">
              <w:r>
                <w:rPr>
                  <w:sz w:val="16"/>
                  <w:szCs w:val="16"/>
                </w:rPr>
                <w:t>SA5#131e</w:t>
              </w:r>
            </w:ins>
          </w:p>
        </w:tc>
        <w:tc>
          <w:tcPr>
            <w:tcW w:w="942" w:type="dxa"/>
            <w:shd w:val="solid" w:color="FFFFFF" w:fill="auto"/>
          </w:tcPr>
          <w:p w14:paraId="05E81F49" w14:textId="1152B654" w:rsidR="00633C00" w:rsidRDefault="0060739B">
            <w:pPr>
              <w:pStyle w:val="TAC"/>
              <w:jc w:val="left"/>
              <w:rPr>
                <w:ins w:id="553" w:author="ericsson user 3" w:date="2020-06-05T11:24:00Z"/>
                <w:sz w:val="16"/>
                <w:szCs w:val="16"/>
              </w:rPr>
              <w:pPrChange w:id="554" w:author="ericsson user 3" w:date="2020-06-05T11:27:00Z">
                <w:pPr>
                  <w:pStyle w:val="TAC"/>
                </w:pPr>
              </w:pPrChange>
            </w:pPr>
            <w:ins w:id="555" w:author="ericsson user 3" w:date="2020-06-05T12:00:00Z">
              <w:r w:rsidRPr="0060739B">
                <w:rPr>
                  <w:sz w:val="16"/>
                  <w:szCs w:val="16"/>
                </w:rPr>
                <w:t>S5-203435</w:t>
              </w:r>
            </w:ins>
          </w:p>
        </w:tc>
        <w:tc>
          <w:tcPr>
            <w:tcW w:w="425" w:type="dxa"/>
            <w:shd w:val="solid" w:color="FFFFFF" w:fill="auto"/>
          </w:tcPr>
          <w:p w14:paraId="3504E5F3" w14:textId="77777777" w:rsidR="00633C00" w:rsidRPr="006B0D02" w:rsidRDefault="00633C00" w:rsidP="00633C00">
            <w:pPr>
              <w:pStyle w:val="TAL"/>
              <w:rPr>
                <w:ins w:id="556" w:author="ericsson user 3" w:date="2020-06-05T11:24:00Z"/>
                <w:sz w:val="16"/>
                <w:szCs w:val="16"/>
              </w:rPr>
            </w:pPr>
          </w:p>
        </w:tc>
        <w:tc>
          <w:tcPr>
            <w:tcW w:w="425" w:type="dxa"/>
            <w:shd w:val="solid" w:color="FFFFFF" w:fill="auto"/>
          </w:tcPr>
          <w:p w14:paraId="17F6581F" w14:textId="77777777" w:rsidR="00633C00" w:rsidRPr="006B0D02" w:rsidRDefault="00633C00">
            <w:pPr>
              <w:pStyle w:val="TAR"/>
              <w:jc w:val="left"/>
              <w:rPr>
                <w:ins w:id="557" w:author="ericsson user 3" w:date="2020-06-05T11:24:00Z"/>
                <w:sz w:val="16"/>
                <w:szCs w:val="16"/>
              </w:rPr>
              <w:pPrChange w:id="558" w:author="ericsson user 3" w:date="2020-06-05T11:27:00Z">
                <w:pPr>
                  <w:pStyle w:val="TAR"/>
                </w:pPr>
              </w:pPrChange>
            </w:pPr>
          </w:p>
        </w:tc>
        <w:tc>
          <w:tcPr>
            <w:tcW w:w="425" w:type="dxa"/>
            <w:shd w:val="solid" w:color="FFFFFF" w:fill="auto"/>
          </w:tcPr>
          <w:p w14:paraId="609F639E" w14:textId="77777777" w:rsidR="00633C00" w:rsidRPr="006B0D02" w:rsidRDefault="00633C00">
            <w:pPr>
              <w:pStyle w:val="TAC"/>
              <w:jc w:val="left"/>
              <w:rPr>
                <w:ins w:id="559" w:author="ericsson user 3" w:date="2020-06-05T11:24:00Z"/>
                <w:sz w:val="16"/>
                <w:szCs w:val="16"/>
              </w:rPr>
              <w:pPrChange w:id="560" w:author="ericsson user 3" w:date="2020-06-05T11:27:00Z">
                <w:pPr>
                  <w:pStyle w:val="TAC"/>
                </w:pPr>
              </w:pPrChange>
            </w:pPr>
          </w:p>
        </w:tc>
        <w:tc>
          <w:tcPr>
            <w:tcW w:w="4962" w:type="dxa"/>
            <w:shd w:val="solid" w:color="FFFFFF" w:fill="auto"/>
          </w:tcPr>
          <w:p w14:paraId="5DBD93BE" w14:textId="1B29F9D5" w:rsidR="00633C00" w:rsidRDefault="0060739B" w:rsidP="00633C00">
            <w:pPr>
              <w:pStyle w:val="TAL"/>
              <w:rPr>
                <w:ins w:id="561" w:author="ericsson user 3" w:date="2020-06-05T11:24:00Z"/>
                <w:sz w:val="16"/>
                <w:szCs w:val="16"/>
              </w:rPr>
            </w:pPr>
            <w:ins w:id="562" w:author="ericsson user 3" w:date="2020-06-05T12:00:00Z">
              <w:r w:rsidRPr="0060739B">
                <w:rPr>
                  <w:sz w:val="16"/>
                  <w:szCs w:val="16"/>
                </w:rPr>
                <w:t>pCR 28.535 Add use case of SLS assurance control</w:t>
              </w:r>
            </w:ins>
          </w:p>
        </w:tc>
        <w:tc>
          <w:tcPr>
            <w:tcW w:w="708" w:type="dxa"/>
            <w:shd w:val="solid" w:color="FFFFFF" w:fill="auto"/>
          </w:tcPr>
          <w:p w14:paraId="4CD9B6B7" w14:textId="686CFF6F" w:rsidR="00633C00" w:rsidRDefault="00633C00">
            <w:pPr>
              <w:pStyle w:val="TAC"/>
              <w:jc w:val="left"/>
              <w:rPr>
                <w:ins w:id="563" w:author="ericsson user 3" w:date="2020-06-05T11:24:00Z"/>
                <w:sz w:val="16"/>
                <w:szCs w:val="16"/>
              </w:rPr>
              <w:pPrChange w:id="564" w:author="ericsson user 3" w:date="2020-06-05T11:27:00Z">
                <w:pPr>
                  <w:pStyle w:val="TAC"/>
                </w:pPr>
              </w:pPrChange>
            </w:pPr>
            <w:ins w:id="565" w:author="ericsson user 3" w:date="2020-06-05T11:27:00Z">
              <w:r>
                <w:rPr>
                  <w:sz w:val="16"/>
                  <w:szCs w:val="16"/>
                </w:rPr>
                <w:t>1.3.0</w:t>
              </w:r>
            </w:ins>
          </w:p>
        </w:tc>
      </w:tr>
      <w:tr w:rsidR="00A136D3" w:rsidRPr="006B0D02" w14:paraId="2893C8D6" w14:textId="77777777" w:rsidTr="00A631AC">
        <w:trPr>
          <w:ins w:id="566" w:author="ericsson user 3" w:date="2020-06-05T11:24:00Z"/>
        </w:trPr>
        <w:tc>
          <w:tcPr>
            <w:tcW w:w="800" w:type="dxa"/>
            <w:shd w:val="solid" w:color="FFFFFF" w:fill="auto"/>
          </w:tcPr>
          <w:p w14:paraId="4AE64A77" w14:textId="5302B0D0" w:rsidR="00A136D3" w:rsidRDefault="00A136D3">
            <w:pPr>
              <w:pStyle w:val="TAC"/>
              <w:jc w:val="left"/>
              <w:rPr>
                <w:ins w:id="567" w:author="ericsson user 3" w:date="2020-06-05T11:24:00Z"/>
                <w:sz w:val="16"/>
                <w:szCs w:val="16"/>
              </w:rPr>
              <w:pPrChange w:id="568" w:author="ericsson user 3" w:date="2020-06-05T11:27:00Z">
                <w:pPr>
                  <w:pStyle w:val="TAC"/>
                </w:pPr>
              </w:pPrChange>
            </w:pPr>
            <w:ins w:id="569" w:author="ericsson user 3" w:date="2020-06-12T09:17:00Z">
              <w:r>
                <w:rPr>
                  <w:sz w:val="16"/>
                  <w:szCs w:val="16"/>
                </w:rPr>
                <w:t>2020-06</w:t>
              </w:r>
            </w:ins>
          </w:p>
        </w:tc>
        <w:tc>
          <w:tcPr>
            <w:tcW w:w="952" w:type="dxa"/>
            <w:shd w:val="solid" w:color="FFFFFF" w:fill="auto"/>
          </w:tcPr>
          <w:p w14:paraId="7FC3841A" w14:textId="2945EB83" w:rsidR="00A136D3" w:rsidRDefault="00A136D3" w:rsidP="00A136D3">
            <w:pPr>
              <w:pStyle w:val="TAC"/>
              <w:jc w:val="left"/>
              <w:rPr>
                <w:ins w:id="570" w:author="ericsson user 3" w:date="2020-06-05T11:24:00Z"/>
                <w:sz w:val="16"/>
                <w:szCs w:val="16"/>
              </w:rPr>
            </w:pPr>
            <w:ins w:id="571" w:author="ericsson user 3" w:date="2020-06-12T09:17:00Z">
              <w:r>
                <w:rPr>
                  <w:sz w:val="16"/>
                  <w:szCs w:val="16"/>
                </w:rPr>
                <w:t>SA5#131e</w:t>
              </w:r>
            </w:ins>
          </w:p>
        </w:tc>
        <w:tc>
          <w:tcPr>
            <w:tcW w:w="942" w:type="dxa"/>
            <w:shd w:val="solid" w:color="FFFFFF" w:fill="auto"/>
          </w:tcPr>
          <w:p w14:paraId="0AAFE796" w14:textId="458B6F1C" w:rsidR="00A136D3" w:rsidRDefault="00A136D3">
            <w:pPr>
              <w:pStyle w:val="TAC"/>
              <w:jc w:val="left"/>
              <w:rPr>
                <w:ins w:id="572" w:author="ericsson user 3" w:date="2020-06-05T11:24:00Z"/>
                <w:sz w:val="16"/>
                <w:szCs w:val="16"/>
              </w:rPr>
              <w:pPrChange w:id="573" w:author="ericsson user 3" w:date="2020-06-05T11:27:00Z">
                <w:pPr>
                  <w:pStyle w:val="TAC"/>
                </w:pPr>
              </w:pPrChange>
            </w:pPr>
            <w:ins w:id="574" w:author="ericsson user 3" w:date="2020-06-12T09:17:00Z">
              <w:r w:rsidRPr="00A136D3">
                <w:rPr>
                  <w:sz w:val="16"/>
                  <w:szCs w:val="16"/>
                </w:rPr>
                <w:t>S5-203429</w:t>
              </w:r>
            </w:ins>
          </w:p>
        </w:tc>
        <w:tc>
          <w:tcPr>
            <w:tcW w:w="425" w:type="dxa"/>
            <w:shd w:val="solid" w:color="FFFFFF" w:fill="auto"/>
          </w:tcPr>
          <w:p w14:paraId="19542F00" w14:textId="77777777" w:rsidR="00A136D3" w:rsidRPr="006B0D02" w:rsidRDefault="00A136D3" w:rsidP="00A136D3">
            <w:pPr>
              <w:pStyle w:val="TAL"/>
              <w:rPr>
                <w:ins w:id="575" w:author="ericsson user 3" w:date="2020-06-05T11:24:00Z"/>
                <w:sz w:val="16"/>
                <w:szCs w:val="16"/>
              </w:rPr>
            </w:pPr>
          </w:p>
        </w:tc>
        <w:tc>
          <w:tcPr>
            <w:tcW w:w="425" w:type="dxa"/>
            <w:shd w:val="solid" w:color="FFFFFF" w:fill="auto"/>
          </w:tcPr>
          <w:p w14:paraId="4D9BCDBE" w14:textId="77777777" w:rsidR="00A136D3" w:rsidRPr="006B0D02" w:rsidRDefault="00A136D3">
            <w:pPr>
              <w:pStyle w:val="TAR"/>
              <w:jc w:val="left"/>
              <w:rPr>
                <w:ins w:id="576" w:author="ericsson user 3" w:date="2020-06-05T11:24:00Z"/>
                <w:sz w:val="16"/>
                <w:szCs w:val="16"/>
              </w:rPr>
              <w:pPrChange w:id="577" w:author="ericsson user 3" w:date="2020-06-05T11:27:00Z">
                <w:pPr>
                  <w:pStyle w:val="TAR"/>
                </w:pPr>
              </w:pPrChange>
            </w:pPr>
          </w:p>
        </w:tc>
        <w:tc>
          <w:tcPr>
            <w:tcW w:w="425" w:type="dxa"/>
            <w:shd w:val="solid" w:color="FFFFFF" w:fill="auto"/>
          </w:tcPr>
          <w:p w14:paraId="6D30DB72" w14:textId="77777777" w:rsidR="00A136D3" w:rsidRPr="006B0D02" w:rsidRDefault="00A136D3">
            <w:pPr>
              <w:pStyle w:val="TAC"/>
              <w:jc w:val="left"/>
              <w:rPr>
                <w:ins w:id="578" w:author="ericsson user 3" w:date="2020-06-05T11:24:00Z"/>
                <w:sz w:val="16"/>
                <w:szCs w:val="16"/>
              </w:rPr>
              <w:pPrChange w:id="579" w:author="ericsson user 3" w:date="2020-06-05T11:27:00Z">
                <w:pPr>
                  <w:pStyle w:val="TAC"/>
                </w:pPr>
              </w:pPrChange>
            </w:pPr>
          </w:p>
        </w:tc>
        <w:tc>
          <w:tcPr>
            <w:tcW w:w="4962" w:type="dxa"/>
            <w:shd w:val="solid" w:color="FFFFFF" w:fill="auto"/>
          </w:tcPr>
          <w:p w14:paraId="065F9410" w14:textId="4342B2A5" w:rsidR="00A136D3" w:rsidRDefault="00A136D3" w:rsidP="00A136D3">
            <w:pPr>
              <w:pStyle w:val="TAL"/>
              <w:rPr>
                <w:ins w:id="580" w:author="ericsson user 3" w:date="2020-06-05T11:24:00Z"/>
                <w:sz w:val="16"/>
                <w:szCs w:val="16"/>
              </w:rPr>
            </w:pPr>
            <w:ins w:id="581" w:author="ericsson user 3" w:date="2020-06-12T09:17:00Z">
              <w:r w:rsidRPr="00A136D3">
                <w:rPr>
                  <w:sz w:val="16"/>
                  <w:szCs w:val="16"/>
                </w:rPr>
                <w:t>pCR 28.535 Update Clause 4.2 Management control loops</w:t>
              </w:r>
            </w:ins>
          </w:p>
        </w:tc>
        <w:tc>
          <w:tcPr>
            <w:tcW w:w="708" w:type="dxa"/>
            <w:shd w:val="solid" w:color="FFFFFF" w:fill="auto"/>
          </w:tcPr>
          <w:p w14:paraId="1BBFCFCE" w14:textId="6804D12B" w:rsidR="00A136D3" w:rsidRDefault="00A136D3">
            <w:pPr>
              <w:pStyle w:val="TAC"/>
              <w:jc w:val="left"/>
              <w:rPr>
                <w:ins w:id="582" w:author="ericsson user 3" w:date="2020-06-05T11:24:00Z"/>
                <w:sz w:val="16"/>
                <w:szCs w:val="16"/>
              </w:rPr>
              <w:pPrChange w:id="583" w:author="ericsson user 3" w:date="2020-06-05T11:27:00Z">
                <w:pPr>
                  <w:pStyle w:val="TAC"/>
                </w:pPr>
              </w:pPrChange>
            </w:pPr>
            <w:ins w:id="584" w:author="ericsson user 3" w:date="2020-06-12T09:17:00Z">
              <w:r>
                <w:rPr>
                  <w:sz w:val="16"/>
                  <w:szCs w:val="16"/>
                </w:rPr>
                <w:t>1.3.0</w:t>
              </w:r>
            </w:ins>
          </w:p>
        </w:tc>
      </w:tr>
      <w:tr w:rsidR="00A136D3" w:rsidRPr="006B0D02" w14:paraId="20104895" w14:textId="77777777" w:rsidTr="00A631AC">
        <w:trPr>
          <w:ins w:id="585" w:author="ericsson user 3" w:date="2020-06-05T11:24:00Z"/>
        </w:trPr>
        <w:tc>
          <w:tcPr>
            <w:tcW w:w="800" w:type="dxa"/>
            <w:shd w:val="solid" w:color="FFFFFF" w:fill="auto"/>
          </w:tcPr>
          <w:p w14:paraId="14E5467A" w14:textId="77777777" w:rsidR="00A136D3" w:rsidRDefault="00A136D3">
            <w:pPr>
              <w:pStyle w:val="TAC"/>
              <w:jc w:val="left"/>
              <w:rPr>
                <w:ins w:id="586" w:author="ericsson user 3" w:date="2020-06-05T11:24:00Z"/>
                <w:sz w:val="16"/>
                <w:szCs w:val="16"/>
              </w:rPr>
              <w:pPrChange w:id="587" w:author="ericsson user 3" w:date="2020-06-05T11:27:00Z">
                <w:pPr>
                  <w:pStyle w:val="TAC"/>
                </w:pPr>
              </w:pPrChange>
            </w:pPr>
          </w:p>
        </w:tc>
        <w:tc>
          <w:tcPr>
            <w:tcW w:w="952" w:type="dxa"/>
            <w:shd w:val="solid" w:color="FFFFFF" w:fill="auto"/>
          </w:tcPr>
          <w:p w14:paraId="3ACD7F00" w14:textId="77777777" w:rsidR="00A136D3" w:rsidRDefault="00A136D3" w:rsidP="00A136D3">
            <w:pPr>
              <w:pStyle w:val="TAC"/>
              <w:jc w:val="left"/>
              <w:rPr>
                <w:ins w:id="588" w:author="ericsson user 3" w:date="2020-06-05T11:24:00Z"/>
                <w:sz w:val="16"/>
                <w:szCs w:val="16"/>
              </w:rPr>
            </w:pPr>
          </w:p>
        </w:tc>
        <w:tc>
          <w:tcPr>
            <w:tcW w:w="942" w:type="dxa"/>
            <w:shd w:val="solid" w:color="FFFFFF" w:fill="auto"/>
          </w:tcPr>
          <w:p w14:paraId="788E042E" w14:textId="77777777" w:rsidR="00A136D3" w:rsidRDefault="00A136D3">
            <w:pPr>
              <w:pStyle w:val="TAC"/>
              <w:jc w:val="left"/>
              <w:rPr>
                <w:ins w:id="589" w:author="ericsson user 3" w:date="2020-06-05T11:24:00Z"/>
                <w:sz w:val="16"/>
                <w:szCs w:val="16"/>
              </w:rPr>
              <w:pPrChange w:id="590" w:author="ericsson user 3" w:date="2020-06-05T11:27:00Z">
                <w:pPr>
                  <w:pStyle w:val="TAC"/>
                </w:pPr>
              </w:pPrChange>
            </w:pPr>
          </w:p>
        </w:tc>
        <w:tc>
          <w:tcPr>
            <w:tcW w:w="425" w:type="dxa"/>
            <w:shd w:val="solid" w:color="FFFFFF" w:fill="auto"/>
          </w:tcPr>
          <w:p w14:paraId="7B43491A" w14:textId="77777777" w:rsidR="00A136D3" w:rsidRPr="006B0D02" w:rsidRDefault="00A136D3" w:rsidP="00A136D3">
            <w:pPr>
              <w:pStyle w:val="TAL"/>
              <w:rPr>
                <w:ins w:id="591" w:author="ericsson user 3" w:date="2020-06-05T11:24:00Z"/>
                <w:sz w:val="16"/>
                <w:szCs w:val="16"/>
              </w:rPr>
            </w:pPr>
          </w:p>
        </w:tc>
        <w:tc>
          <w:tcPr>
            <w:tcW w:w="425" w:type="dxa"/>
            <w:shd w:val="solid" w:color="FFFFFF" w:fill="auto"/>
          </w:tcPr>
          <w:p w14:paraId="5F5855F7" w14:textId="77777777" w:rsidR="00A136D3" w:rsidRPr="006B0D02" w:rsidRDefault="00A136D3">
            <w:pPr>
              <w:pStyle w:val="TAR"/>
              <w:jc w:val="left"/>
              <w:rPr>
                <w:ins w:id="592" w:author="ericsson user 3" w:date="2020-06-05T11:24:00Z"/>
                <w:sz w:val="16"/>
                <w:szCs w:val="16"/>
              </w:rPr>
              <w:pPrChange w:id="593" w:author="ericsson user 3" w:date="2020-06-05T11:27:00Z">
                <w:pPr>
                  <w:pStyle w:val="TAR"/>
                </w:pPr>
              </w:pPrChange>
            </w:pPr>
          </w:p>
        </w:tc>
        <w:tc>
          <w:tcPr>
            <w:tcW w:w="425" w:type="dxa"/>
            <w:shd w:val="solid" w:color="FFFFFF" w:fill="auto"/>
          </w:tcPr>
          <w:p w14:paraId="5AE6D7BE" w14:textId="77777777" w:rsidR="00A136D3" w:rsidRPr="006B0D02" w:rsidRDefault="00A136D3">
            <w:pPr>
              <w:pStyle w:val="TAC"/>
              <w:jc w:val="left"/>
              <w:rPr>
                <w:ins w:id="594" w:author="ericsson user 3" w:date="2020-06-05T11:24:00Z"/>
                <w:sz w:val="16"/>
                <w:szCs w:val="16"/>
              </w:rPr>
              <w:pPrChange w:id="595" w:author="ericsson user 3" w:date="2020-06-05T11:27:00Z">
                <w:pPr>
                  <w:pStyle w:val="TAC"/>
                </w:pPr>
              </w:pPrChange>
            </w:pPr>
          </w:p>
        </w:tc>
        <w:tc>
          <w:tcPr>
            <w:tcW w:w="4962" w:type="dxa"/>
            <w:shd w:val="solid" w:color="FFFFFF" w:fill="auto"/>
          </w:tcPr>
          <w:p w14:paraId="64EF8D41" w14:textId="77777777" w:rsidR="00A136D3" w:rsidRDefault="00A136D3" w:rsidP="00A136D3">
            <w:pPr>
              <w:pStyle w:val="TAL"/>
              <w:rPr>
                <w:ins w:id="596" w:author="ericsson user 3" w:date="2020-06-05T11:24:00Z"/>
                <w:sz w:val="16"/>
                <w:szCs w:val="16"/>
              </w:rPr>
            </w:pPr>
          </w:p>
        </w:tc>
        <w:tc>
          <w:tcPr>
            <w:tcW w:w="708" w:type="dxa"/>
            <w:shd w:val="solid" w:color="FFFFFF" w:fill="auto"/>
          </w:tcPr>
          <w:p w14:paraId="550AF2C5" w14:textId="77777777" w:rsidR="00A136D3" w:rsidRDefault="00A136D3">
            <w:pPr>
              <w:pStyle w:val="TAC"/>
              <w:jc w:val="left"/>
              <w:rPr>
                <w:ins w:id="597" w:author="ericsson user 3" w:date="2020-06-05T11:24:00Z"/>
                <w:sz w:val="16"/>
                <w:szCs w:val="16"/>
              </w:rPr>
              <w:pPrChange w:id="598" w:author="ericsson user 3" w:date="2020-06-05T11:27:00Z">
                <w:pPr>
                  <w:pStyle w:val="TAC"/>
                </w:pPr>
              </w:pPrChange>
            </w:pPr>
          </w:p>
        </w:tc>
      </w:tr>
    </w:tbl>
    <w:p w14:paraId="3C237EF2" w14:textId="77777777" w:rsidR="003C3971" w:rsidRPr="00235394" w:rsidRDefault="003C3971" w:rsidP="00633C00"/>
    <w:sectPr w:rsidR="003C3971" w:rsidRPr="00235394">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242186" w14:textId="77777777" w:rsidR="008935AF" w:rsidRDefault="008935AF">
      <w:r>
        <w:separator/>
      </w:r>
    </w:p>
  </w:endnote>
  <w:endnote w:type="continuationSeparator" w:id="0">
    <w:p w14:paraId="6BFE37D1" w14:textId="77777777" w:rsidR="008935AF" w:rsidRDefault="008935AF">
      <w:r>
        <w:continuationSeparator/>
      </w:r>
    </w:p>
  </w:endnote>
  <w:endnote w:type="continuationNotice" w:id="1">
    <w:p w14:paraId="0E529658" w14:textId="77777777" w:rsidR="008935AF" w:rsidRDefault="008935A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9" w14:textId="77777777" w:rsidR="00784FF9" w:rsidRDefault="00784FF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6409D40" w14:textId="77777777" w:rsidR="008935AF" w:rsidRDefault="008935AF">
      <w:r>
        <w:separator/>
      </w:r>
    </w:p>
  </w:footnote>
  <w:footnote w:type="continuationSeparator" w:id="0">
    <w:p w14:paraId="217191C7" w14:textId="77777777" w:rsidR="008935AF" w:rsidRDefault="008935AF">
      <w:r>
        <w:continuationSeparator/>
      </w:r>
    </w:p>
  </w:footnote>
  <w:footnote w:type="continuationNotice" w:id="1">
    <w:p w14:paraId="161ED860" w14:textId="77777777" w:rsidR="008935AF" w:rsidRDefault="008935A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237F65" w14:textId="33CA21D4" w:rsidR="00784FF9" w:rsidRDefault="00784FF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F17FA">
      <w:rPr>
        <w:rFonts w:ascii="Arial" w:hAnsi="Arial" w:cs="Arial"/>
        <w:b/>
        <w:noProof/>
        <w:sz w:val="18"/>
        <w:szCs w:val="18"/>
      </w:rPr>
      <w:t>3GPP TS 28.535 V1.23.0 (2020-0406)</w:t>
    </w:r>
    <w:r>
      <w:rPr>
        <w:rFonts w:ascii="Arial" w:hAnsi="Arial" w:cs="Arial"/>
        <w:b/>
        <w:sz w:val="18"/>
        <w:szCs w:val="18"/>
      </w:rPr>
      <w:fldChar w:fldCharType="end"/>
    </w:r>
  </w:p>
  <w:p w14:paraId="3C237F66" w14:textId="77777777" w:rsidR="00784FF9" w:rsidRDefault="00784FF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237F67" w14:textId="197579F0" w:rsidR="00784FF9" w:rsidRDefault="00784FF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F17FA">
      <w:rPr>
        <w:rFonts w:ascii="Arial" w:hAnsi="Arial" w:cs="Arial"/>
        <w:b/>
        <w:noProof/>
        <w:sz w:val="18"/>
        <w:szCs w:val="18"/>
      </w:rPr>
      <w:t>Release 16</w:t>
    </w:r>
    <w:r>
      <w:rPr>
        <w:rFonts w:ascii="Arial" w:hAnsi="Arial" w:cs="Arial"/>
        <w:b/>
        <w:sz w:val="18"/>
        <w:szCs w:val="18"/>
      </w:rPr>
      <w:fldChar w:fldCharType="end"/>
    </w:r>
  </w:p>
  <w:p w14:paraId="3C237F68" w14:textId="77777777" w:rsidR="00784FF9" w:rsidRDefault="00784FF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EDE7A5A"/>
    <w:multiLevelType w:val="hybridMultilevel"/>
    <w:tmpl w:val="450E964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3">
    <w15:presenceInfo w15:providerId="None" w15:userId="ericsson user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275"/>
    <w:rsid w:val="00005C3D"/>
    <w:rsid w:val="0001571D"/>
    <w:rsid w:val="0002474E"/>
    <w:rsid w:val="00033397"/>
    <w:rsid w:val="00040095"/>
    <w:rsid w:val="00040495"/>
    <w:rsid w:val="00051834"/>
    <w:rsid w:val="00053F1D"/>
    <w:rsid w:val="00054A22"/>
    <w:rsid w:val="00062023"/>
    <w:rsid w:val="000655A6"/>
    <w:rsid w:val="00065CFC"/>
    <w:rsid w:val="00067818"/>
    <w:rsid w:val="00076973"/>
    <w:rsid w:val="00080512"/>
    <w:rsid w:val="0008786F"/>
    <w:rsid w:val="00092BE1"/>
    <w:rsid w:val="00093C5F"/>
    <w:rsid w:val="00093DDD"/>
    <w:rsid w:val="0009437E"/>
    <w:rsid w:val="00097A1C"/>
    <w:rsid w:val="00097F6A"/>
    <w:rsid w:val="000C47C3"/>
    <w:rsid w:val="000D0FAD"/>
    <w:rsid w:val="000D58AB"/>
    <w:rsid w:val="000E319D"/>
    <w:rsid w:val="000E545E"/>
    <w:rsid w:val="000F0AB8"/>
    <w:rsid w:val="000F29D4"/>
    <w:rsid w:val="000F5E28"/>
    <w:rsid w:val="00103A05"/>
    <w:rsid w:val="0011685D"/>
    <w:rsid w:val="0012351E"/>
    <w:rsid w:val="00133525"/>
    <w:rsid w:val="00151A73"/>
    <w:rsid w:val="001534DF"/>
    <w:rsid w:val="0016264C"/>
    <w:rsid w:val="0018005B"/>
    <w:rsid w:val="00181797"/>
    <w:rsid w:val="001A4C42"/>
    <w:rsid w:val="001A4F02"/>
    <w:rsid w:val="001C21C3"/>
    <w:rsid w:val="001C28CE"/>
    <w:rsid w:val="001C50D5"/>
    <w:rsid w:val="001D02C2"/>
    <w:rsid w:val="001E3026"/>
    <w:rsid w:val="001E36F1"/>
    <w:rsid w:val="001E73E0"/>
    <w:rsid w:val="001F0C1D"/>
    <w:rsid w:val="001F1132"/>
    <w:rsid w:val="001F168B"/>
    <w:rsid w:val="001F27CA"/>
    <w:rsid w:val="00200B2E"/>
    <w:rsid w:val="00214D10"/>
    <w:rsid w:val="00215C8A"/>
    <w:rsid w:val="00230920"/>
    <w:rsid w:val="00231259"/>
    <w:rsid w:val="002347A2"/>
    <w:rsid w:val="00252F9B"/>
    <w:rsid w:val="00256E0C"/>
    <w:rsid w:val="00257F53"/>
    <w:rsid w:val="002620A7"/>
    <w:rsid w:val="0026307D"/>
    <w:rsid w:val="002675F0"/>
    <w:rsid w:val="002722E8"/>
    <w:rsid w:val="00273CD6"/>
    <w:rsid w:val="002758F5"/>
    <w:rsid w:val="00287BD1"/>
    <w:rsid w:val="00292CF4"/>
    <w:rsid w:val="00296C0A"/>
    <w:rsid w:val="002A4EC1"/>
    <w:rsid w:val="002B6339"/>
    <w:rsid w:val="002C1252"/>
    <w:rsid w:val="002C7196"/>
    <w:rsid w:val="002D7FF4"/>
    <w:rsid w:val="002E00EE"/>
    <w:rsid w:val="002E5AE3"/>
    <w:rsid w:val="002F4CE2"/>
    <w:rsid w:val="003172DC"/>
    <w:rsid w:val="00321802"/>
    <w:rsid w:val="00326BA5"/>
    <w:rsid w:val="0033198C"/>
    <w:rsid w:val="00332E95"/>
    <w:rsid w:val="003334B0"/>
    <w:rsid w:val="00343938"/>
    <w:rsid w:val="003464FD"/>
    <w:rsid w:val="003522E8"/>
    <w:rsid w:val="0035462D"/>
    <w:rsid w:val="003554EE"/>
    <w:rsid w:val="00360B30"/>
    <w:rsid w:val="003634C0"/>
    <w:rsid w:val="003765B8"/>
    <w:rsid w:val="00382D60"/>
    <w:rsid w:val="003914F5"/>
    <w:rsid w:val="003A01B8"/>
    <w:rsid w:val="003A384F"/>
    <w:rsid w:val="003C3971"/>
    <w:rsid w:val="003D78F9"/>
    <w:rsid w:val="003F17FA"/>
    <w:rsid w:val="003F5AE1"/>
    <w:rsid w:val="00412062"/>
    <w:rsid w:val="00412E66"/>
    <w:rsid w:val="004224D5"/>
    <w:rsid w:val="004230D9"/>
    <w:rsid w:val="00423334"/>
    <w:rsid w:val="0042483F"/>
    <w:rsid w:val="004326E1"/>
    <w:rsid w:val="00433F73"/>
    <w:rsid w:val="004345EC"/>
    <w:rsid w:val="00444537"/>
    <w:rsid w:val="0044731C"/>
    <w:rsid w:val="004720B8"/>
    <w:rsid w:val="00473408"/>
    <w:rsid w:val="00474E82"/>
    <w:rsid w:val="00485337"/>
    <w:rsid w:val="00494718"/>
    <w:rsid w:val="004A0244"/>
    <w:rsid w:val="004A108F"/>
    <w:rsid w:val="004A67A7"/>
    <w:rsid w:val="004A7CB1"/>
    <w:rsid w:val="004B5B48"/>
    <w:rsid w:val="004C4C99"/>
    <w:rsid w:val="004D3578"/>
    <w:rsid w:val="004E213A"/>
    <w:rsid w:val="004E3896"/>
    <w:rsid w:val="004E4AB4"/>
    <w:rsid w:val="004E687E"/>
    <w:rsid w:val="004F0988"/>
    <w:rsid w:val="004F3340"/>
    <w:rsid w:val="00500C84"/>
    <w:rsid w:val="00500F39"/>
    <w:rsid w:val="00510B9C"/>
    <w:rsid w:val="0051262E"/>
    <w:rsid w:val="00513CE0"/>
    <w:rsid w:val="005162D9"/>
    <w:rsid w:val="0053388B"/>
    <w:rsid w:val="00534177"/>
    <w:rsid w:val="00535773"/>
    <w:rsid w:val="00537CBA"/>
    <w:rsid w:val="00543E6C"/>
    <w:rsid w:val="00544839"/>
    <w:rsid w:val="00546040"/>
    <w:rsid w:val="00552808"/>
    <w:rsid w:val="0055413D"/>
    <w:rsid w:val="005560ED"/>
    <w:rsid w:val="00565087"/>
    <w:rsid w:val="0059619C"/>
    <w:rsid w:val="005C5DAC"/>
    <w:rsid w:val="005D01CC"/>
    <w:rsid w:val="005D16B3"/>
    <w:rsid w:val="005D2E01"/>
    <w:rsid w:val="005D2E74"/>
    <w:rsid w:val="005D33B1"/>
    <w:rsid w:val="005D7526"/>
    <w:rsid w:val="005E1739"/>
    <w:rsid w:val="005E1757"/>
    <w:rsid w:val="005E3566"/>
    <w:rsid w:val="005F2787"/>
    <w:rsid w:val="006003C4"/>
    <w:rsid w:val="00600779"/>
    <w:rsid w:val="00602AEA"/>
    <w:rsid w:val="0060739B"/>
    <w:rsid w:val="00614FDF"/>
    <w:rsid w:val="00633C00"/>
    <w:rsid w:val="0063543D"/>
    <w:rsid w:val="00644595"/>
    <w:rsid w:val="00647114"/>
    <w:rsid w:val="00655E33"/>
    <w:rsid w:val="00671B9D"/>
    <w:rsid w:val="006A323F"/>
    <w:rsid w:val="006B30D0"/>
    <w:rsid w:val="006B7F20"/>
    <w:rsid w:val="006C27A2"/>
    <w:rsid w:val="006C3D95"/>
    <w:rsid w:val="006D3C8D"/>
    <w:rsid w:val="006E49C5"/>
    <w:rsid w:val="006E5496"/>
    <w:rsid w:val="006E5C86"/>
    <w:rsid w:val="00713C44"/>
    <w:rsid w:val="007236F7"/>
    <w:rsid w:val="00730AC6"/>
    <w:rsid w:val="00734A5B"/>
    <w:rsid w:val="0074026F"/>
    <w:rsid w:val="007429F6"/>
    <w:rsid w:val="00744E76"/>
    <w:rsid w:val="00746509"/>
    <w:rsid w:val="0076089F"/>
    <w:rsid w:val="00766F8D"/>
    <w:rsid w:val="00774DA4"/>
    <w:rsid w:val="00781F0F"/>
    <w:rsid w:val="00784FF9"/>
    <w:rsid w:val="00785C7E"/>
    <w:rsid w:val="00792CF0"/>
    <w:rsid w:val="007A3B8D"/>
    <w:rsid w:val="007B1912"/>
    <w:rsid w:val="007B1AB7"/>
    <w:rsid w:val="007B600E"/>
    <w:rsid w:val="007C66F1"/>
    <w:rsid w:val="007E39D4"/>
    <w:rsid w:val="007E6DA3"/>
    <w:rsid w:val="007F0F4A"/>
    <w:rsid w:val="007F2E81"/>
    <w:rsid w:val="007F6B80"/>
    <w:rsid w:val="008028A4"/>
    <w:rsid w:val="00806023"/>
    <w:rsid w:val="00815A21"/>
    <w:rsid w:val="008238D5"/>
    <w:rsid w:val="00830747"/>
    <w:rsid w:val="00831276"/>
    <w:rsid w:val="0084321B"/>
    <w:rsid w:val="00871F6E"/>
    <w:rsid w:val="0087581B"/>
    <w:rsid w:val="008768CA"/>
    <w:rsid w:val="00876DC8"/>
    <w:rsid w:val="0087716D"/>
    <w:rsid w:val="00881C4E"/>
    <w:rsid w:val="00884CAE"/>
    <w:rsid w:val="0088706B"/>
    <w:rsid w:val="008876DD"/>
    <w:rsid w:val="008935AF"/>
    <w:rsid w:val="0089689F"/>
    <w:rsid w:val="008A5F7F"/>
    <w:rsid w:val="008B6E3B"/>
    <w:rsid w:val="008B7CB8"/>
    <w:rsid w:val="008C384C"/>
    <w:rsid w:val="008C6123"/>
    <w:rsid w:val="008E00D9"/>
    <w:rsid w:val="008F0B98"/>
    <w:rsid w:val="008F3E60"/>
    <w:rsid w:val="0090271F"/>
    <w:rsid w:val="00902E23"/>
    <w:rsid w:val="009114D7"/>
    <w:rsid w:val="0091348E"/>
    <w:rsid w:val="00917733"/>
    <w:rsid w:val="00917CCB"/>
    <w:rsid w:val="009244D2"/>
    <w:rsid w:val="0093639D"/>
    <w:rsid w:val="00942EC2"/>
    <w:rsid w:val="00953DAF"/>
    <w:rsid w:val="00966BBA"/>
    <w:rsid w:val="009B11CF"/>
    <w:rsid w:val="009C7208"/>
    <w:rsid w:val="009D089A"/>
    <w:rsid w:val="009D51C2"/>
    <w:rsid w:val="009E0A92"/>
    <w:rsid w:val="009E731B"/>
    <w:rsid w:val="009F37B7"/>
    <w:rsid w:val="009F5667"/>
    <w:rsid w:val="00A00C21"/>
    <w:rsid w:val="00A02F3E"/>
    <w:rsid w:val="00A10F02"/>
    <w:rsid w:val="00A136D3"/>
    <w:rsid w:val="00A164B4"/>
    <w:rsid w:val="00A26956"/>
    <w:rsid w:val="00A309A8"/>
    <w:rsid w:val="00A36324"/>
    <w:rsid w:val="00A45AEA"/>
    <w:rsid w:val="00A50A6E"/>
    <w:rsid w:val="00A5328A"/>
    <w:rsid w:val="00A53724"/>
    <w:rsid w:val="00A606A9"/>
    <w:rsid w:val="00A631AC"/>
    <w:rsid w:val="00A73129"/>
    <w:rsid w:val="00A82346"/>
    <w:rsid w:val="00A85456"/>
    <w:rsid w:val="00A9291C"/>
    <w:rsid w:val="00A92BA1"/>
    <w:rsid w:val="00A9744E"/>
    <w:rsid w:val="00AA1938"/>
    <w:rsid w:val="00AA368A"/>
    <w:rsid w:val="00AB48F7"/>
    <w:rsid w:val="00AC6BC6"/>
    <w:rsid w:val="00AD0E7E"/>
    <w:rsid w:val="00AF79D6"/>
    <w:rsid w:val="00B036BA"/>
    <w:rsid w:val="00B045A2"/>
    <w:rsid w:val="00B0556A"/>
    <w:rsid w:val="00B15449"/>
    <w:rsid w:val="00B15FC6"/>
    <w:rsid w:val="00B20DFD"/>
    <w:rsid w:val="00B27FBA"/>
    <w:rsid w:val="00B506D2"/>
    <w:rsid w:val="00B536E2"/>
    <w:rsid w:val="00B57445"/>
    <w:rsid w:val="00B57C09"/>
    <w:rsid w:val="00B65659"/>
    <w:rsid w:val="00B66017"/>
    <w:rsid w:val="00B734B6"/>
    <w:rsid w:val="00B82D3C"/>
    <w:rsid w:val="00B90333"/>
    <w:rsid w:val="00B93086"/>
    <w:rsid w:val="00BA19ED"/>
    <w:rsid w:val="00BA4B8D"/>
    <w:rsid w:val="00BA697E"/>
    <w:rsid w:val="00BB5E85"/>
    <w:rsid w:val="00BC0F7D"/>
    <w:rsid w:val="00BE2DF6"/>
    <w:rsid w:val="00BE3255"/>
    <w:rsid w:val="00BE3EF4"/>
    <w:rsid w:val="00BE7E2B"/>
    <w:rsid w:val="00BF128E"/>
    <w:rsid w:val="00C016E5"/>
    <w:rsid w:val="00C1496A"/>
    <w:rsid w:val="00C22776"/>
    <w:rsid w:val="00C33079"/>
    <w:rsid w:val="00C3374C"/>
    <w:rsid w:val="00C3421F"/>
    <w:rsid w:val="00C45231"/>
    <w:rsid w:val="00C50935"/>
    <w:rsid w:val="00C565C5"/>
    <w:rsid w:val="00C5715D"/>
    <w:rsid w:val="00C707B5"/>
    <w:rsid w:val="00C709D5"/>
    <w:rsid w:val="00C72833"/>
    <w:rsid w:val="00C7599D"/>
    <w:rsid w:val="00C80BA4"/>
    <w:rsid w:val="00C80F1D"/>
    <w:rsid w:val="00C84DAF"/>
    <w:rsid w:val="00C85E66"/>
    <w:rsid w:val="00C93F40"/>
    <w:rsid w:val="00CA1DC4"/>
    <w:rsid w:val="00CA3D0C"/>
    <w:rsid w:val="00CA6201"/>
    <w:rsid w:val="00CA7C3F"/>
    <w:rsid w:val="00CB05A6"/>
    <w:rsid w:val="00CB1F3B"/>
    <w:rsid w:val="00CC79E4"/>
    <w:rsid w:val="00CC7AA5"/>
    <w:rsid w:val="00CD7CD8"/>
    <w:rsid w:val="00D01AE2"/>
    <w:rsid w:val="00D01B66"/>
    <w:rsid w:val="00D07D63"/>
    <w:rsid w:val="00D15266"/>
    <w:rsid w:val="00D20A6A"/>
    <w:rsid w:val="00D27D29"/>
    <w:rsid w:val="00D46A92"/>
    <w:rsid w:val="00D50A22"/>
    <w:rsid w:val="00D53D12"/>
    <w:rsid w:val="00D553A7"/>
    <w:rsid w:val="00D55F8B"/>
    <w:rsid w:val="00D57972"/>
    <w:rsid w:val="00D675A9"/>
    <w:rsid w:val="00D72EC8"/>
    <w:rsid w:val="00D738D6"/>
    <w:rsid w:val="00D75182"/>
    <w:rsid w:val="00D755EB"/>
    <w:rsid w:val="00D87E00"/>
    <w:rsid w:val="00D9134D"/>
    <w:rsid w:val="00D94CA9"/>
    <w:rsid w:val="00D96147"/>
    <w:rsid w:val="00DA0D47"/>
    <w:rsid w:val="00DA7A03"/>
    <w:rsid w:val="00DB1818"/>
    <w:rsid w:val="00DC1402"/>
    <w:rsid w:val="00DC1FD3"/>
    <w:rsid w:val="00DC309B"/>
    <w:rsid w:val="00DC4DA2"/>
    <w:rsid w:val="00DD213D"/>
    <w:rsid w:val="00DD4C17"/>
    <w:rsid w:val="00DD7163"/>
    <w:rsid w:val="00DF2B1F"/>
    <w:rsid w:val="00DF62CD"/>
    <w:rsid w:val="00DF6B13"/>
    <w:rsid w:val="00DF7802"/>
    <w:rsid w:val="00E037A7"/>
    <w:rsid w:val="00E03FAD"/>
    <w:rsid w:val="00E16509"/>
    <w:rsid w:val="00E27428"/>
    <w:rsid w:val="00E3205C"/>
    <w:rsid w:val="00E3364F"/>
    <w:rsid w:val="00E343F8"/>
    <w:rsid w:val="00E442D7"/>
    <w:rsid w:val="00E44582"/>
    <w:rsid w:val="00E463E1"/>
    <w:rsid w:val="00E6057A"/>
    <w:rsid w:val="00E77645"/>
    <w:rsid w:val="00E83D9C"/>
    <w:rsid w:val="00E867BF"/>
    <w:rsid w:val="00EA05FB"/>
    <w:rsid w:val="00EA5541"/>
    <w:rsid w:val="00EB0DB8"/>
    <w:rsid w:val="00EB74B9"/>
    <w:rsid w:val="00EC4A25"/>
    <w:rsid w:val="00EC6BE6"/>
    <w:rsid w:val="00ED4390"/>
    <w:rsid w:val="00EF4717"/>
    <w:rsid w:val="00F025A2"/>
    <w:rsid w:val="00F03033"/>
    <w:rsid w:val="00F03C7F"/>
    <w:rsid w:val="00F04712"/>
    <w:rsid w:val="00F14965"/>
    <w:rsid w:val="00F20A8A"/>
    <w:rsid w:val="00F22EC7"/>
    <w:rsid w:val="00F325C8"/>
    <w:rsid w:val="00F363BE"/>
    <w:rsid w:val="00F36607"/>
    <w:rsid w:val="00F440D3"/>
    <w:rsid w:val="00F653B8"/>
    <w:rsid w:val="00F66CCB"/>
    <w:rsid w:val="00F74341"/>
    <w:rsid w:val="00F767A5"/>
    <w:rsid w:val="00F807F7"/>
    <w:rsid w:val="00F854EF"/>
    <w:rsid w:val="00F8582D"/>
    <w:rsid w:val="00F93927"/>
    <w:rsid w:val="00FA1266"/>
    <w:rsid w:val="00FB0038"/>
    <w:rsid w:val="00FC00AC"/>
    <w:rsid w:val="00FC1192"/>
    <w:rsid w:val="00FD1597"/>
    <w:rsid w:val="00FD1F51"/>
    <w:rsid w:val="00FF414D"/>
    <w:rsid w:val="4B8BF159"/>
    <w:rsid w:val="61EF0A3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C237DBF"/>
  <w15:chartTrackingRefBased/>
  <w15:docId w15:val="{FD85954D-7372-4021-AC8D-9B97E587FD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customStyle="1" w:styleId="EXCar">
    <w:name w:val="EX Car"/>
    <w:link w:val="EX"/>
    <w:locked/>
    <w:rsid w:val="00537CBA"/>
    <w:rPr>
      <w:lang w:val="en-GB"/>
    </w:rPr>
  </w:style>
  <w:style w:type="character" w:customStyle="1" w:styleId="B1Char">
    <w:name w:val="B1 Char"/>
    <w:link w:val="B1"/>
    <w:locked/>
    <w:rsid w:val="00537CBA"/>
    <w:rPr>
      <w:lang w:val="en-GB"/>
    </w:rPr>
  </w:style>
  <w:style w:type="character" w:customStyle="1" w:styleId="TFChar">
    <w:name w:val="TF Char"/>
    <w:link w:val="TF"/>
    <w:locked/>
    <w:rsid w:val="00EA05FB"/>
    <w:rPr>
      <w:rFonts w:ascii="Arial" w:hAnsi="Arial"/>
      <w:b/>
      <w:lang w:val="en-GB"/>
    </w:rPr>
  </w:style>
  <w:style w:type="paragraph" w:styleId="CommentText">
    <w:name w:val="annotation text"/>
    <w:basedOn w:val="Normal"/>
    <w:link w:val="CommentTextChar"/>
    <w:rsid w:val="00F767A5"/>
    <w:rPr>
      <w:rFonts w:eastAsia="SimSun"/>
    </w:rPr>
  </w:style>
  <w:style w:type="character" w:customStyle="1" w:styleId="CommentTextChar">
    <w:name w:val="Comment Text Char"/>
    <w:basedOn w:val="DefaultParagraphFont"/>
    <w:link w:val="CommentText"/>
    <w:rsid w:val="00F767A5"/>
    <w:rPr>
      <w:rFonts w:eastAsia="SimSun"/>
      <w:lang w:val="en-GB"/>
    </w:rPr>
  </w:style>
  <w:style w:type="paragraph" w:customStyle="1" w:styleId="CRCoverPage">
    <w:name w:val="CR Cover Page"/>
    <w:rsid w:val="00494718"/>
    <w:pPr>
      <w:spacing w:after="120"/>
    </w:pPr>
    <w:rPr>
      <w:rFonts w:ascii="Arial" w:eastAsia="SimSun" w:hAnsi="Arial"/>
      <w:lang w:val="en-GB"/>
    </w:rPr>
  </w:style>
  <w:style w:type="paragraph" w:customStyle="1" w:styleId="Reference">
    <w:name w:val="Reference"/>
    <w:basedOn w:val="Normal"/>
    <w:rsid w:val="00494718"/>
    <w:pPr>
      <w:tabs>
        <w:tab w:val="left" w:pos="851"/>
      </w:tabs>
      <w:ind w:left="851" w:hanging="851"/>
    </w:pPr>
    <w:rPr>
      <w:rFonts w:eastAsia="SimSu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6.emf"/><Relationship Id="rId26" Type="http://schemas.microsoft.com/office/2011/relationships/people" Target="people.xml"/><Relationship Id="rId3" Type="http://schemas.openxmlformats.org/officeDocument/2006/relationships/customXml" Target="../customXml/item3.xml"/><Relationship Id="rId21" Type="http://schemas.openxmlformats.org/officeDocument/2006/relationships/image" Target="media/image8.png"/><Relationship Id="rId7" Type="http://schemas.openxmlformats.org/officeDocument/2006/relationships/styles" Target="styles.xml"/><Relationship Id="rId12" Type="http://schemas.openxmlformats.org/officeDocument/2006/relationships/image" Target="media/image1.jpg"/><Relationship Id="rId17" Type="http://schemas.openxmlformats.org/officeDocument/2006/relationships/image" Target="media/image5.png"/><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package" Target="embeddings/Microsoft_PowerPoint_Slide.sldx"/><Relationship Id="rId23"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9.png"/><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038461135692AF468A6B556D3A54DB44" ma:contentTypeVersion="23" ma:contentTypeDescription="EriCOLL Document Content Type" ma:contentTypeScope="" ma:versionID="bb8bb844d3c9674f69b5bf3db1a165e8">
  <xsd:schema xmlns:xsd="http://www.w3.org/2001/XMLSchema" xmlns:xs="http://www.w3.org/2001/XMLSchema" xmlns:p="http://schemas.microsoft.com/office/2006/metadata/properties" xmlns:ns2="2e6efab8-808c-4224-8d24-16b0b2f83440" xmlns:ns3="d8762117-8292-4133-b1c7-eab5c6487cfd" xmlns:ns4="a2c361c7-f771-41e7-8d71-99630ae0546c" targetNamespace="http://schemas.microsoft.com/office/2006/metadata/properties" ma:root="true" ma:fieldsID="63bb4532bfb5e9c8c3daf792eaa7228e" ns2:_="" ns3:_="" ns4:_="">
    <xsd:import namespace="2e6efab8-808c-4224-8d24-16b0b2f83440"/>
    <xsd:import namespace="d8762117-8292-4133-b1c7-eab5c6487cfd"/>
    <xsd:import namespace="a2c361c7-f771-41e7-8d71-99630ae0546c"/>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2:MediaServiceMetadata" minOccurs="0"/>
                <xsd:element ref="ns2:MediaServiceFastMetadata" minOccurs="0"/>
                <xsd:element ref="ns4:SharedWithUsers" minOccurs="0"/>
                <xsd:element ref="ns4:SharedWithDetails" minOccurs="0"/>
                <xsd:element ref="ns2:Zhuli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6efab8-808c-4224-8d24-16b0b2f83440"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1" nillable="true" ma:displayName="MediaServiceMetadata" ma:hidden="true" ma:internalName="MediaServiceMetadata" ma:readOnly="true">
      <xsd:simpleType>
        <xsd:restriction base="dms:Note"/>
      </xsd:simpleType>
    </xsd:element>
    <xsd:element name="MediaServiceFastMetadata" ma:index="32" nillable="true" ma:displayName="MediaServiceFastMetadata" ma:hidden="true" ma:internalName="MediaServiceFastMetadata" ma:readOnly="true">
      <xsd:simpleType>
        <xsd:restriction base="dms:Note"/>
      </xsd:simpleType>
    </xsd:element>
    <xsd:element name="Zhulia" ma:index="35" nillable="true" ma:displayName="Zhulia" ma:format="DateOnly" ma:internalName="Zhulia">
      <xsd:simpleType>
        <xsd:restriction base="dms:DateTime"/>
      </xsd:simpleType>
    </xsd:element>
    <xsd:element name="MediaServiceAutoKeyPoints" ma:index="36" nillable="true" ma:displayName="MediaServiceAutoKeyPoints" ma:hidden="true" ma:internalName="MediaServiceAutoKeyPoints" ma:readOnly="true">
      <xsd:simpleType>
        <xsd:restriction base="dms:Note"/>
      </xsd:simpleType>
    </xsd:element>
    <xsd:element name="MediaServiceKeyPoints" ma:index="3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hidden="true" ma:list="{29af8ce6-1418-4585-a9d5-5d519e7fb047}" ma:internalName="TaxCatchAll" ma:readOnly="false" ma:showField="CatchAllData"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hidden="true" ma:list="{29af8ce6-1418-4585-a9d5-5d519e7fb047}" ma:internalName="TaxCatchAllLabel" ma:readOnly="false" ma:showField="CatchAllDataLabel" ma:web="a2c361c7-f771-41e7-8d71-99630ae0546c">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a2c361c7-f771-41e7-8d71-99630ae0546c" elementFormDefault="qualified">
    <xsd:import namespace="http://schemas.microsoft.com/office/2006/documentManagement/types"/>
    <xsd:import namespace="http://schemas.microsoft.com/office/infopath/2007/PartnerControls"/>
    <xsd:element name="SharedWithUsers" ma:index="3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104</Value>
      <Value>26</Value>
      <Value>102</Value>
    </TaxCatchAll>
    <AbstractOrSummary. xmlns="2e6efab8-808c-4224-8d24-16b0b2f83440"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Zhulia xmlns="2e6efab8-808c-4224-8d24-16b0b2f83440" xsi:nil="true"/>
    <EriCOLLDate. xmlns="2e6efab8-808c-4224-8d24-16b0b2f83440" xsi:nil="true"/>
    <TaxCatchAllLabel xmlns="d8762117-8292-4133-b1c7-eab5c6487cfd"/>
    <Prepared. xmlns="2e6efab8-808c-4224-8d24-16b0b2f83440"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E4AC2E-37D4-436E-92B8-2FFD6C9B5471}">
  <ds:schemaRefs>
    <ds:schemaRef ds:uri="Microsoft.SharePoint.Taxonomy.ContentTypeSync"/>
  </ds:schemaRefs>
</ds:datastoreItem>
</file>

<file path=customXml/itemProps2.xml><?xml version="1.0" encoding="utf-8"?>
<ds:datastoreItem xmlns:ds="http://schemas.openxmlformats.org/officeDocument/2006/customXml" ds:itemID="{9D24F9B4-8FC9-4E71-8518-EFED9E204E7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6efab8-808c-4224-8d24-16b0b2f83440"/>
    <ds:schemaRef ds:uri="d8762117-8292-4133-b1c7-eab5c6487cfd"/>
    <ds:schemaRef ds:uri="a2c361c7-f771-41e7-8d71-99630ae054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C471E1F-D849-44F9-8195-8A91D20C12B8}">
  <ds:schemaRefs>
    <ds:schemaRef ds:uri="http://schemas.microsoft.com/office/2006/metadata/properties"/>
    <ds:schemaRef ds:uri="http://schemas.microsoft.com/office/infopath/2007/PartnerControls"/>
    <ds:schemaRef ds:uri="d8762117-8292-4133-b1c7-eab5c6487cfd"/>
    <ds:schemaRef ds:uri="2e6efab8-808c-4224-8d24-16b0b2f83440"/>
  </ds:schemaRefs>
</ds:datastoreItem>
</file>

<file path=customXml/itemProps4.xml><?xml version="1.0" encoding="utf-8"?>
<ds:datastoreItem xmlns:ds="http://schemas.openxmlformats.org/officeDocument/2006/customXml" ds:itemID="{D34F592A-F6DF-4277-911D-570A4D5696DD}">
  <ds:schemaRefs>
    <ds:schemaRef ds:uri="http://schemas.microsoft.com/sharepoint/v3/contenttype/forms"/>
  </ds:schemaRefs>
</ds:datastoreItem>
</file>

<file path=customXml/itemProps5.xml><?xml version="1.0" encoding="utf-8"?>
<ds:datastoreItem xmlns:ds="http://schemas.openxmlformats.org/officeDocument/2006/customXml" ds:itemID="{7E36F094-EDE8-4C9C-9597-DC8218AA50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232</TotalTime>
  <Pages>18</Pages>
  <Words>6062</Words>
  <Characters>34556</Characters>
  <Application>Microsoft Office Word</Application>
  <DocSecurity>0</DocSecurity>
  <Lines>287</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40537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3</cp:lastModifiedBy>
  <cp:revision>163</cp:revision>
  <cp:lastPrinted>2019-02-24T22:05:00Z</cp:lastPrinted>
  <dcterms:created xsi:type="dcterms:W3CDTF">2019-12-04T22:34:00Z</dcterms:created>
  <dcterms:modified xsi:type="dcterms:W3CDTF">2020-06-12T08:31:00Z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0x010100C5F30C9B16E14C8EACE5F2CC7B7AC7F400038461135692AF468A6B556D3A54DB44</vt:lpwstr>
  </property>
  <property fmtid="{D5CDD505-2E9C-101B-9397-08002B2CF9AE}" pid="3" name="TaxKeyword">
    <vt:lpwstr>103;#keyword|11111111-1111-1111-1111-111111111111</vt:lpwstr>
  </property>
  <property fmtid="{D5CDD505-2E9C-101B-9397-08002B2CF9AE}" pid="4" name="EriCOLLCategory">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EriCOLLProjects">
    <vt:lpwstr/>
  </property>
</Properties>
</file>